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DB2D23" w14:textId="77777777" w:rsidR="00115B5B" w:rsidRPr="00964646" w:rsidRDefault="00115B5B" w:rsidP="00E4097B">
      <w:pPr>
        <w:widowControl w:val="0"/>
        <w:tabs>
          <w:tab w:val="left" w:pos="1260"/>
          <w:tab w:val="left" w:pos="5103"/>
        </w:tabs>
        <w:overflowPunct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bCs/>
          <w:color w:val="222222"/>
          <w:sz w:val="26"/>
          <w:szCs w:val="26"/>
          <w:lang w:eastAsia="ru-RU"/>
        </w:rPr>
      </w:pPr>
      <w:r w:rsidRPr="00964646">
        <w:rPr>
          <w:rFonts w:ascii="Times New Roman" w:hAnsi="Times New Roman"/>
          <w:bCs/>
          <w:color w:val="222222"/>
          <w:sz w:val="26"/>
          <w:szCs w:val="26"/>
          <w:lang w:eastAsia="ru-RU"/>
        </w:rPr>
        <w:t xml:space="preserve">Приложение № ____ к приказу </w:t>
      </w:r>
    </w:p>
    <w:p w14:paraId="045F8377" w14:textId="77777777" w:rsidR="00115B5B" w:rsidRPr="00964646" w:rsidRDefault="00115B5B" w:rsidP="00E4097B">
      <w:pPr>
        <w:spacing w:after="0" w:line="240" w:lineRule="auto"/>
        <w:ind w:firstLine="5103"/>
        <w:rPr>
          <w:rFonts w:ascii="Times New Roman" w:hAnsi="Times New Roman"/>
          <w:bCs/>
          <w:color w:val="222222"/>
          <w:sz w:val="26"/>
          <w:szCs w:val="26"/>
          <w:lang w:eastAsia="ru-RU"/>
        </w:rPr>
      </w:pPr>
      <w:r w:rsidRPr="00964646">
        <w:rPr>
          <w:rFonts w:ascii="Times New Roman" w:hAnsi="Times New Roman"/>
          <w:bCs/>
          <w:color w:val="222222"/>
          <w:sz w:val="26"/>
          <w:szCs w:val="26"/>
          <w:lang w:eastAsia="ru-RU"/>
        </w:rPr>
        <w:t>Управления образования</w:t>
      </w:r>
    </w:p>
    <w:p w14:paraId="5F432759" w14:textId="77777777" w:rsidR="00115B5B" w:rsidRPr="00964646" w:rsidRDefault="00115B5B" w:rsidP="00E4097B">
      <w:pPr>
        <w:spacing w:after="0" w:line="240" w:lineRule="auto"/>
        <w:ind w:firstLine="5103"/>
        <w:jc w:val="both"/>
        <w:rPr>
          <w:rFonts w:ascii="Times New Roman" w:hAnsi="Times New Roman"/>
          <w:bCs/>
          <w:color w:val="222222"/>
          <w:sz w:val="26"/>
          <w:szCs w:val="26"/>
          <w:lang w:eastAsia="ru-RU"/>
        </w:rPr>
      </w:pPr>
      <w:r w:rsidRPr="00964646">
        <w:rPr>
          <w:rFonts w:ascii="Times New Roman" w:hAnsi="Times New Roman"/>
          <w:bCs/>
          <w:color w:val="222222"/>
          <w:sz w:val="26"/>
          <w:szCs w:val="26"/>
          <w:lang w:eastAsia="ru-RU"/>
        </w:rPr>
        <w:t>Артемовского городского округа</w:t>
      </w:r>
    </w:p>
    <w:p w14:paraId="510A43D6" w14:textId="24408436" w:rsidR="00115B5B" w:rsidRDefault="00115B5B" w:rsidP="00D478B6">
      <w:pPr>
        <w:spacing w:after="0" w:line="240" w:lineRule="auto"/>
        <w:ind w:firstLine="5103"/>
        <w:rPr>
          <w:rFonts w:ascii="Times New Roman" w:hAnsi="Times New Roman"/>
          <w:b/>
          <w:sz w:val="26"/>
          <w:szCs w:val="26"/>
          <w:lang w:eastAsia="ru-RU"/>
        </w:rPr>
      </w:pPr>
      <w:r w:rsidRPr="00964646">
        <w:rPr>
          <w:rFonts w:ascii="Times New Roman" w:hAnsi="Times New Roman"/>
          <w:sz w:val="26"/>
          <w:szCs w:val="26"/>
        </w:rPr>
        <w:t>_________________  № ________</w:t>
      </w:r>
    </w:p>
    <w:p w14:paraId="5A1CD844" w14:textId="77777777" w:rsidR="00D478B6" w:rsidRDefault="00D478B6" w:rsidP="00D478B6">
      <w:pPr>
        <w:spacing w:after="0" w:line="240" w:lineRule="auto"/>
        <w:ind w:firstLine="5103"/>
        <w:rPr>
          <w:rFonts w:ascii="Times New Roman" w:hAnsi="Times New Roman"/>
          <w:b/>
          <w:sz w:val="26"/>
          <w:szCs w:val="26"/>
          <w:lang w:eastAsia="ru-RU"/>
        </w:rPr>
      </w:pPr>
    </w:p>
    <w:p w14:paraId="11D936D2" w14:textId="77777777" w:rsidR="00115B5B" w:rsidRPr="003E2FEB" w:rsidRDefault="00115B5B" w:rsidP="00DB562C">
      <w:pPr>
        <w:spacing w:after="0"/>
        <w:jc w:val="center"/>
        <w:rPr>
          <w:rFonts w:ascii="Times New Roman" w:hAnsi="Times New Roman"/>
          <w:b/>
          <w:sz w:val="26"/>
          <w:szCs w:val="26"/>
        </w:rPr>
        <w:pPrChange w:id="0" w:author="User" w:date="2021-08-08T22:56:00Z">
          <w:pPr>
            <w:spacing w:after="0"/>
            <w:jc w:val="center"/>
          </w:pPr>
        </w:pPrChange>
      </w:pPr>
      <w:r w:rsidRPr="003E2FEB">
        <w:rPr>
          <w:rFonts w:ascii="Times New Roman" w:hAnsi="Times New Roman"/>
          <w:b/>
          <w:sz w:val="26"/>
          <w:szCs w:val="26"/>
        </w:rPr>
        <w:t>Положение</w:t>
      </w:r>
    </w:p>
    <w:p w14:paraId="5518D41B" w14:textId="363AEA72" w:rsidR="00115B5B" w:rsidRPr="00964646" w:rsidRDefault="00115B5B" w:rsidP="00DB562C">
      <w:pPr>
        <w:spacing w:after="0"/>
        <w:jc w:val="center"/>
        <w:rPr>
          <w:rFonts w:ascii="Times New Roman" w:hAnsi="Times New Roman"/>
          <w:b/>
          <w:sz w:val="26"/>
          <w:szCs w:val="26"/>
        </w:rPr>
        <w:pPrChange w:id="1" w:author="User" w:date="2021-08-08T22:56:00Z">
          <w:pPr>
            <w:spacing w:after="0"/>
            <w:jc w:val="center"/>
          </w:pPr>
        </w:pPrChange>
      </w:pPr>
      <w:r>
        <w:rPr>
          <w:rFonts w:ascii="Times New Roman" w:hAnsi="Times New Roman"/>
          <w:b/>
          <w:sz w:val="26"/>
          <w:szCs w:val="26"/>
        </w:rPr>
        <w:t xml:space="preserve"> о проведении муниципального к</w:t>
      </w:r>
      <w:r w:rsidRPr="00964646">
        <w:rPr>
          <w:rFonts w:ascii="Times New Roman" w:hAnsi="Times New Roman"/>
          <w:b/>
          <w:sz w:val="26"/>
          <w:szCs w:val="26"/>
        </w:rPr>
        <w:t>онкурс</w:t>
      </w:r>
      <w:r>
        <w:rPr>
          <w:rFonts w:ascii="Times New Roman" w:hAnsi="Times New Roman"/>
          <w:b/>
          <w:sz w:val="26"/>
          <w:szCs w:val="26"/>
        </w:rPr>
        <w:t>а проектных работ «ТехноМ</w:t>
      </w:r>
      <w:r w:rsidRPr="00964646">
        <w:rPr>
          <w:rFonts w:ascii="Times New Roman" w:hAnsi="Times New Roman"/>
          <w:b/>
          <w:sz w:val="26"/>
          <w:szCs w:val="26"/>
        </w:rPr>
        <w:t>ир»</w:t>
      </w:r>
      <w:r>
        <w:rPr>
          <w:rFonts w:ascii="Times New Roman" w:hAnsi="Times New Roman"/>
          <w:b/>
          <w:sz w:val="26"/>
          <w:szCs w:val="26"/>
        </w:rPr>
        <w:t xml:space="preserve"> среди обучающихся образовательных </w:t>
      </w:r>
      <w:r w:rsidR="00AE10A1">
        <w:rPr>
          <w:rFonts w:ascii="Times New Roman" w:hAnsi="Times New Roman"/>
          <w:b/>
          <w:sz w:val="26"/>
          <w:szCs w:val="26"/>
        </w:rPr>
        <w:t>организаций</w:t>
      </w:r>
      <w:r>
        <w:rPr>
          <w:rFonts w:ascii="Times New Roman" w:hAnsi="Times New Roman"/>
          <w:b/>
          <w:sz w:val="26"/>
          <w:szCs w:val="26"/>
        </w:rPr>
        <w:t xml:space="preserve"> Артемовского городского округа</w:t>
      </w:r>
    </w:p>
    <w:p w14:paraId="073CBAF5" w14:textId="77777777" w:rsidR="003E2FEB" w:rsidRDefault="003E2FEB" w:rsidP="00DB562C">
      <w:pPr>
        <w:spacing w:after="0"/>
        <w:jc w:val="center"/>
        <w:rPr>
          <w:rFonts w:ascii="Times New Roman" w:hAnsi="Times New Roman"/>
          <w:b/>
          <w:sz w:val="26"/>
          <w:szCs w:val="26"/>
        </w:rPr>
        <w:pPrChange w:id="2" w:author="User" w:date="2021-08-08T22:56:00Z">
          <w:pPr>
            <w:spacing w:after="0"/>
            <w:jc w:val="center"/>
          </w:pPr>
        </w:pPrChange>
      </w:pPr>
    </w:p>
    <w:p w14:paraId="348DE407" w14:textId="77777777" w:rsidR="00115B5B" w:rsidRPr="00964646" w:rsidRDefault="00115B5B" w:rsidP="00DB562C">
      <w:pPr>
        <w:spacing w:after="0"/>
        <w:jc w:val="center"/>
        <w:rPr>
          <w:rFonts w:ascii="Times New Roman" w:hAnsi="Times New Roman"/>
          <w:b/>
          <w:sz w:val="26"/>
          <w:szCs w:val="26"/>
        </w:rPr>
        <w:pPrChange w:id="3" w:author="User" w:date="2021-08-08T22:56:00Z">
          <w:pPr>
            <w:spacing w:after="0"/>
            <w:jc w:val="center"/>
          </w:pPr>
        </w:pPrChange>
      </w:pPr>
      <w:r w:rsidRPr="00964646">
        <w:rPr>
          <w:rFonts w:ascii="Times New Roman" w:hAnsi="Times New Roman"/>
          <w:b/>
          <w:sz w:val="26"/>
          <w:szCs w:val="26"/>
        </w:rPr>
        <w:t>1.Общие положения</w:t>
      </w:r>
    </w:p>
    <w:p w14:paraId="4271C0AD" w14:textId="20B3340A" w:rsidR="00115B5B" w:rsidRPr="00964646" w:rsidRDefault="00115B5B" w:rsidP="00DB562C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  <w:pPrChange w:id="4" w:author="User" w:date="2021-08-08T22:56:00Z">
          <w:pPr>
            <w:tabs>
              <w:tab w:val="left" w:pos="709"/>
            </w:tabs>
            <w:spacing w:after="0"/>
            <w:ind w:firstLine="709"/>
            <w:jc w:val="both"/>
          </w:pPr>
        </w:pPrChange>
      </w:pPr>
      <w:r>
        <w:rPr>
          <w:rFonts w:ascii="Times New Roman" w:hAnsi="Times New Roman"/>
          <w:sz w:val="26"/>
          <w:szCs w:val="26"/>
        </w:rPr>
        <w:t>1.1. Настоящее П</w:t>
      </w:r>
      <w:r w:rsidRPr="00964646">
        <w:rPr>
          <w:rFonts w:ascii="Times New Roman" w:hAnsi="Times New Roman"/>
          <w:sz w:val="26"/>
          <w:szCs w:val="26"/>
        </w:rPr>
        <w:t xml:space="preserve">оложение регламентирует порядок проведения муниципального </w:t>
      </w:r>
      <w:r>
        <w:rPr>
          <w:rFonts w:ascii="Times New Roman" w:hAnsi="Times New Roman"/>
          <w:sz w:val="26"/>
          <w:szCs w:val="26"/>
        </w:rPr>
        <w:t>конкурса проектных работ «ТехноМ</w:t>
      </w:r>
      <w:r w:rsidRPr="00964646">
        <w:rPr>
          <w:rFonts w:ascii="Times New Roman" w:hAnsi="Times New Roman"/>
          <w:sz w:val="26"/>
          <w:szCs w:val="26"/>
        </w:rPr>
        <w:t>ир»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5E71CF">
        <w:rPr>
          <w:rFonts w:ascii="Times New Roman" w:hAnsi="Times New Roman"/>
          <w:sz w:val="26"/>
          <w:szCs w:val="26"/>
        </w:rPr>
        <w:t xml:space="preserve">среди </w:t>
      </w:r>
      <w:r w:rsidR="00AE10A1">
        <w:rPr>
          <w:rFonts w:ascii="Times New Roman" w:hAnsi="Times New Roman"/>
          <w:sz w:val="26"/>
          <w:szCs w:val="26"/>
        </w:rPr>
        <w:t>обучающихся</w:t>
      </w:r>
      <w:r w:rsidRPr="005E71CF">
        <w:rPr>
          <w:rFonts w:ascii="Times New Roman" w:hAnsi="Times New Roman"/>
          <w:sz w:val="26"/>
          <w:szCs w:val="26"/>
        </w:rPr>
        <w:t xml:space="preserve"> образовательных </w:t>
      </w:r>
      <w:r w:rsidR="00AE10A1">
        <w:rPr>
          <w:rFonts w:ascii="Times New Roman" w:hAnsi="Times New Roman"/>
          <w:sz w:val="26"/>
          <w:szCs w:val="26"/>
        </w:rPr>
        <w:t xml:space="preserve">организаций </w:t>
      </w:r>
      <w:r w:rsidRPr="005E71CF">
        <w:rPr>
          <w:rFonts w:ascii="Times New Roman" w:hAnsi="Times New Roman"/>
          <w:sz w:val="26"/>
          <w:szCs w:val="26"/>
        </w:rPr>
        <w:t xml:space="preserve"> Артемовского городского округа</w:t>
      </w:r>
      <w:r>
        <w:rPr>
          <w:rFonts w:ascii="Times New Roman" w:hAnsi="Times New Roman"/>
          <w:sz w:val="26"/>
          <w:szCs w:val="26"/>
        </w:rPr>
        <w:t xml:space="preserve"> (далее - Конкурс);</w:t>
      </w:r>
    </w:p>
    <w:p w14:paraId="20F9886A" w14:textId="77777777" w:rsidR="00115B5B" w:rsidRDefault="00115B5B" w:rsidP="00DB562C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  <w:pPrChange w:id="5" w:author="User" w:date="2021-08-08T22:56:00Z">
          <w:pPr>
            <w:tabs>
              <w:tab w:val="left" w:pos="709"/>
            </w:tabs>
            <w:spacing w:after="0"/>
            <w:ind w:firstLine="709"/>
            <w:jc w:val="both"/>
          </w:pPr>
        </w:pPrChange>
      </w:pPr>
      <w:r w:rsidRPr="00964646">
        <w:rPr>
          <w:rFonts w:ascii="Times New Roman" w:hAnsi="Times New Roman"/>
          <w:sz w:val="26"/>
          <w:szCs w:val="26"/>
        </w:rPr>
        <w:t>1.2.</w:t>
      </w:r>
      <w:r>
        <w:rPr>
          <w:rFonts w:ascii="Times New Roman" w:hAnsi="Times New Roman"/>
          <w:sz w:val="26"/>
          <w:szCs w:val="26"/>
        </w:rPr>
        <w:t xml:space="preserve"> </w:t>
      </w:r>
      <w:r w:rsidRPr="00964646">
        <w:rPr>
          <w:rFonts w:ascii="Times New Roman" w:hAnsi="Times New Roman"/>
          <w:sz w:val="26"/>
          <w:szCs w:val="26"/>
        </w:rPr>
        <w:t>Настоящее Положение разработано в соответствии с Законом РФ от 29.12.2012 № 273-ФЗ «Об образовании в Р</w:t>
      </w:r>
      <w:r>
        <w:rPr>
          <w:rFonts w:ascii="Times New Roman" w:hAnsi="Times New Roman"/>
          <w:sz w:val="26"/>
          <w:szCs w:val="26"/>
        </w:rPr>
        <w:t>оссийской Федерации</w:t>
      </w:r>
      <w:r w:rsidRPr="00964646">
        <w:rPr>
          <w:rFonts w:ascii="Times New Roman" w:hAnsi="Times New Roman"/>
          <w:sz w:val="26"/>
          <w:szCs w:val="26"/>
        </w:rPr>
        <w:t>», нормативными документами Министерства общего и профессионального образования Свердловской области;</w:t>
      </w:r>
    </w:p>
    <w:p w14:paraId="37AF6DE0" w14:textId="0B8F3D25" w:rsidR="00115B5B" w:rsidRDefault="00115B5B" w:rsidP="00DB562C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  <w:pPrChange w:id="6" w:author="User" w:date="2021-08-08T22:56:00Z">
          <w:pPr>
            <w:tabs>
              <w:tab w:val="left" w:pos="709"/>
            </w:tabs>
            <w:spacing w:after="0"/>
            <w:ind w:firstLine="709"/>
            <w:jc w:val="both"/>
          </w:pPr>
        </w:pPrChange>
      </w:pPr>
      <w:r>
        <w:rPr>
          <w:rFonts w:ascii="Times New Roman" w:hAnsi="Times New Roman"/>
          <w:sz w:val="26"/>
          <w:szCs w:val="26"/>
        </w:rPr>
        <w:t>1.</w:t>
      </w:r>
      <w:ins w:id="7" w:author="Admin" w:date="2021-01-21T21:28:00Z">
        <w:r w:rsidR="00FB1710">
          <w:rPr>
            <w:rFonts w:ascii="Times New Roman" w:hAnsi="Times New Roman"/>
            <w:sz w:val="26"/>
            <w:szCs w:val="26"/>
          </w:rPr>
          <w:t>3</w:t>
        </w:r>
      </w:ins>
      <w:del w:id="8" w:author="Admin" w:date="2021-01-21T21:28:00Z">
        <w:r w:rsidDel="00FB1710">
          <w:rPr>
            <w:rFonts w:ascii="Times New Roman" w:hAnsi="Times New Roman"/>
            <w:sz w:val="26"/>
            <w:szCs w:val="26"/>
          </w:rPr>
          <w:delText>4</w:delText>
        </w:r>
      </w:del>
      <w:r w:rsidRPr="00964646">
        <w:rPr>
          <w:rFonts w:ascii="Times New Roman" w:hAnsi="Times New Roman"/>
          <w:sz w:val="26"/>
          <w:szCs w:val="26"/>
        </w:rPr>
        <w:t xml:space="preserve">. </w:t>
      </w:r>
      <w:r w:rsidR="00094944">
        <w:rPr>
          <w:rFonts w:ascii="Times New Roman" w:hAnsi="Times New Roman"/>
          <w:sz w:val="26"/>
          <w:szCs w:val="26"/>
        </w:rPr>
        <w:t xml:space="preserve">Организатором </w:t>
      </w:r>
      <w:r w:rsidR="009340CA">
        <w:rPr>
          <w:rFonts w:ascii="Times New Roman" w:hAnsi="Times New Roman"/>
          <w:sz w:val="26"/>
          <w:szCs w:val="26"/>
        </w:rPr>
        <w:t xml:space="preserve">Конкурса </w:t>
      </w:r>
      <w:r w:rsidR="00094944">
        <w:rPr>
          <w:rFonts w:ascii="Times New Roman" w:hAnsi="Times New Roman"/>
          <w:sz w:val="26"/>
          <w:szCs w:val="26"/>
        </w:rPr>
        <w:t xml:space="preserve">является Управление образования Артемовского городского округа, ответственным за проведение - Муниципальное автономное образовательное учреждение дополнительного образования «Центр дополнительного образования детей «Фаворит» (далее </w:t>
      </w:r>
      <w:ins w:id="9" w:author="User" w:date="2021-08-08T22:50:00Z">
        <w:r w:rsidR="00FF6BA2">
          <w:rPr>
            <w:rFonts w:ascii="Times New Roman" w:hAnsi="Times New Roman"/>
            <w:sz w:val="26"/>
            <w:szCs w:val="26"/>
          </w:rPr>
          <w:t xml:space="preserve">- </w:t>
        </w:r>
      </w:ins>
      <w:r w:rsidR="00094944">
        <w:rPr>
          <w:rFonts w:ascii="Times New Roman" w:hAnsi="Times New Roman"/>
          <w:sz w:val="26"/>
          <w:szCs w:val="26"/>
        </w:rPr>
        <w:t>МАОУ ЦДО «Фаворит»).</w:t>
      </w:r>
    </w:p>
    <w:p w14:paraId="05CB915C" w14:textId="77777777" w:rsidR="005D7D42" w:rsidRPr="005D7D42" w:rsidRDefault="005D7D42" w:rsidP="00DB562C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  <w:pPrChange w:id="10" w:author="User" w:date="2021-08-08T22:56:00Z">
          <w:pPr>
            <w:tabs>
              <w:tab w:val="left" w:pos="709"/>
            </w:tabs>
            <w:spacing w:after="0"/>
            <w:ind w:firstLine="709"/>
            <w:jc w:val="both"/>
          </w:pPr>
        </w:pPrChange>
      </w:pPr>
    </w:p>
    <w:p w14:paraId="6016E8F0" w14:textId="4C5F6436" w:rsidR="00115B5B" w:rsidRPr="00964646" w:rsidRDefault="00115B5B" w:rsidP="00DB562C">
      <w:pPr>
        <w:spacing w:after="0"/>
        <w:jc w:val="center"/>
        <w:rPr>
          <w:rFonts w:ascii="Times New Roman" w:hAnsi="Times New Roman"/>
          <w:b/>
          <w:sz w:val="26"/>
          <w:szCs w:val="26"/>
        </w:rPr>
        <w:pPrChange w:id="11" w:author="User" w:date="2021-08-08T22:56:00Z">
          <w:pPr>
            <w:spacing w:after="0"/>
            <w:jc w:val="center"/>
          </w:pPr>
        </w:pPrChange>
      </w:pPr>
      <w:r>
        <w:rPr>
          <w:rFonts w:ascii="Times New Roman" w:hAnsi="Times New Roman"/>
          <w:b/>
          <w:sz w:val="26"/>
          <w:szCs w:val="26"/>
        </w:rPr>
        <w:t xml:space="preserve">2. Цели и задачи </w:t>
      </w:r>
      <w:ins w:id="12" w:author="Admin" w:date="2021-01-21T21:28:00Z">
        <w:r w:rsidR="006538A6">
          <w:rPr>
            <w:rFonts w:ascii="Times New Roman" w:hAnsi="Times New Roman"/>
            <w:b/>
            <w:sz w:val="26"/>
            <w:szCs w:val="26"/>
          </w:rPr>
          <w:t>К</w:t>
        </w:r>
      </w:ins>
      <w:del w:id="13" w:author="Admin" w:date="2021-01-21T21:28:00Z">
        <w:r w:rsidDel="006538A6">
          <w:rPr>
            <w:rFonts w:ascii="Times New Roman" w:hAnsi="Times New Roman"/>
            <w:b/>
            <w:sz w:val="26"/>
            <w:szCs w:val="26"/>
          </w:rPr>
          <w:delText>к</w:delText>
        </w:r>
      </w:del>
      <w:r>
        <w:rPr>
          <w:rFonts w:ascii="Times New Roman" w:hAnsi="Times New Roman"/>
          <w:b/>
          <w:sz w:val="26"/>
          <w:szCs w:val="26"/>
        </w:rPr>
        <w:t>онкурса</w:t>
      </w:r>
    </w:p>
    <w:p w14:paraId="69F332BA" w14:textId="7999DBF7" w:rsidR="00115B5B" w:rsidRPr="00964646" w:rsidRDefault="006538A6" w:rsidP="00DB562C">
      <w:pPr>
        <w:tabs>
          <w:tab w:val="left" w:pos="567"/>
          <w:tab w:val="left" w:pos="851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  <w:pPrChange w:id="14" w:author="User" w:date="2021-08-08T22:56:00Z">
          <w:pPr>
            <w:tabs>
              <w:tab w:val="left" w:pos="567"/>
              <w:tab w:val="left" w:pos="851"/>
            </w:tabs>
            <w:spacing w:after="0"/>
            <w:ind w:firstLine="709"/>
            <w:jc w:val="both"/>
          </w:pPr>
        </w:pPrChange>
      </w:pPr>
      <w:ins w:id="15" w:author="Admin" w:date="2021-01-21T21:28:00Z">
        <w:del w:id="16" w:author="User" w:date="2021-08-08T22:51:00Z">
          <w:r w:rsidDel="00FE7277">
            <w:rPr>
              <w:rFonts w:ascii="Times New Roman" w:hAnsi="Times New Roman"/>
              <w:sz w:val="26"/>
              <w:szCs w:val="26"/>
            </w:rPr>
            <w:delText xml:space="preserve">2.1. </w:delText>
          </w:r>
        </w:del>
      </w:ins>
      <w:r w:rsidR="00115B5B" w:rsidRPr="002B4843">
        <w:rPr>
          <w:rFonts w:ascii="Times New Roman" w:hAnsi="Times New Roman"/>
          <w:b/>
          <w:sz w:val="26"/>
          <w:szCs w:val="26"/>
        </w:rPr>
        <w:t>Цель</w:t>
      </w:r>
      <w:ins w:id="17" w:author="User" w:date="2021-08-08T22:51:00Z">
        <w:r w:rsidR="00FE7277">
          <w:rPr>
            <w:rFonts w:ascii="Times New Roman" w:hAnsi="Times New Roman"/>
            <w:sz w:val="26"/>
            <w:szCs w:val="26"/>
          </w:rPr>
          <w:t xml:space="preserve">: </w:t>
        </w:r>
      </w:ins>
      <w:del w:id="18" w:author="User" w:date="2021-08-08T22:51:00Z">
        <w:r w:rsidR="00AE10A1" w:rsidDel="00FE7277">
          <w:rPr>
            <w:rFonts w:ascii="Times New Roman" w:hAnsi="Times New Roman"/>
            <w:sz w:val="26"/>
            <w:szCs w:val="26"/>
          </w:rPr>
          <w:delText xml:space="preserve"> - </w:delText>
        </w:r>
      </w:del>
      <w:r w:rsidR="00AE10A1">
        <w:rPr>
          <w:rFonts w:ascii="Times New Roman" w:hAnsi="Times New Roman"/>
          <w:sz w:val="26"/>
          <w:szCs w:val="26"/>
        </w:rPr>
        <w:t>с</w:t>
      </w:r>
      <w:r w:rsidR="00115B5B" w:rsidRPr="00964646">
        <w:rPr>
          <w:rFonts w:ascii="Times New Roman" w:hAnsi="Times New Roman"/>
          <w:sz w:val="26"/>
          <w:szCs w:val="26"/>
        </w:rPr>
        <w:t>овершенствование условий для выявления одаренных детей, их комплексной поддержки и развития, совместной разработки и реализации технических проектов в направлениях:</w:t>
      </w:r>
    </w:p>
    <w:p w14:paraId="31EDE6DB" w14:textId="77777777" w:rsidR="00115B5B" w:rsidRPr="00964646" w:rsidRDefault="00115B5B" w:rsidP="00DB562C">
      <w:pPr>
        <w:tabs>
          <w:tab w:val="left" w:pos="567"/>
          <w:tab w:val="left" w:pos="851"/>
        </w:tabs>
        <w:spacing w:after="0"/>
        <w:ind w:firstLine="709"/>
        <w:rPr>
          <w:rFonts w:ascii="Times New Roman" w:hAnsi="Times New Roman"/>
          <w:sz w:val="26"/>
          <w:szCs w:val="26"/>
        </w:rPr>
        <w:pPrChange w:id="19" w:author="User" w:date="2021-08-08T22:56:00Z">
          <w:pPr>
            <w:tabs>
              <w:tab w:val="left" w:pos="567"/>
              <w:tab w:val="left" w:pos="851"/>
            </w:tabs>
            <w:spacing w:after="0"/>
            <w:ind w:firstLine="709"/>
          </w:pPr>
        </w:pPrChange>
      </w:pPr>
      <w:r w:rsidRPr="00964646">
        <w:rPr>
          <w:rFonts w:ascii="Times New Roman" w:hAnsi="Times New Roman"/>
          <w:sz w:val="26"/>
          <w:szCs w:val="26"/>
        </w:rPr>
        <w:t>-Автономный транспорт</w:t>
      </w:r>
      <w:r>
        <w:rPr>
          <w:rFonts w:ascii="Times New Roman" w:hAnsi="Times New Roman"/>
          <w:sz w:val="26"/>
          <w:szCs w:val="26"/>
        </w:rPr>
        <w:t>;</w:t>
      </w:r>
    </w:p>
    <w:p w14:paraId="0EBE3EDF" w14:textId="77777777" w:rsidR="00115B5B" w:rsidRPr="00964646" w:rsidRDefault="00115B5B" w:rsidP="00DB562C">
      <w:pPr>
        <w:tabs>
          <w:tab w:val="left" w:pos="567"/>
          <w:tab w:val="left" w:pos="851"/>
        </w:tabs>
        <w:spacing w:after="0"/>
        <w:ind w:firstLine="709"/>
        <w:rPr>
          <w:rFonts w:ascii="Times New Roman" w:hAnsi="Times New Roman"/>
          <w:sz w:val="26"/>
          <w:szCs w:val="26"/>
        </w:rPr>
        <w:pPrChange w:id="20" w:author="User" w:date="2021-08-08T22:56:00Z">
          <w:pPr>
            <w:tabs>
              <w:tab w:val="left" w:pos="567"/>
              <w:tab w:val="left" w:pos="851"/>
            </w:tabs>
            <w:spacing w:after="0"/>
            <w:ind w:firstLine="709"/>
          </w:pPr>
        </w:pPrChange>
      </w:pPr>
      <w:r w:rsidRPr="00964646">
        <w:rPr>
          <w:rFonts w:ascii="Times New Roman" w:hAnsi="Times New Roman"/>
          <w:sz w:val="26"/>
          <w:szCs w:val="26"/>
        </w:rPr>
        <w:t>-Летательные аппараты</w:t>
      </w:r>
      <w:r>
        <w:rPr>
          <w:rFonts w:ascii="Times New Roman" w:hAnsi="Times New Roman"/>
          <w:sz w:val="26"/>
          <w:szCs w:val="26"/>
        </w:rPr>
        <w:t>;</w:t>
      </w:r>
    </w:p>
    <w:p w14:paraId="337EA649" w14:textId="77777777" w:rsidR="00115B5B" w:rsidRPr="00964646" w:rsidRDefault="00115B5B" w:rsidP="00DB562C">
      <w:pPr>
        <w:tabs>
          <w:tab w:val="left" w:pos="567"/>
          <w:tab w:val="left" w:pos="851"/>
        </w:tabs>
        <w:spacing w:after="0"/>
        <w:ind w:firstLine="709"/>
        <w:rPr>
          <w:rFonts w:ascii="Times New Roman" w:hAnsi="Times New Roman"/>
          <w:sz w:val="26"/>
          <w:szCs w:val="26"/>
        </w:rPr>
        <w:pPrChange w:id="21" w:author="User" w:date="2021-08-08T22:56:00Z">
          <w:pPr>
            <w:tabs>
              <w:tab w:val="left" w:pos="567"/>
              <w:tab w:val="left" w:pos="851"/>
            </w:tabs>
            <w:spacing w:after="0"/>
            <w:ind w:firstLine="709"/>
          </w:pPr>
        </w:pPrChange>
      </w:pPr>
      <w:r w:rsidRPr="00964646">
        <w:rPr>
          <w:rFonts w:ascii="Times New Roman" w:hAnsi="Times New Roman"/>
          <w:sz w:val="26"/>
          <w:szCs w:val="26"/>
        </w:rPr>
        <w:t>-Энергетические системы</w:t>
      </w:r>
      <w:r>
        <w:rPr>
          <w:rFonts w:ascii="Times New Roman" w:hAnsi="Times New Roman"/>
          <w:sz w:val="26"/>
          <w:szCs w:val="26"/>
        </w:rPr>
        <w:t>;</w:t>
      </w:r>
    </w:p>
    <w:p w14:paraId="1CBE1DFB" w14:textId="77777777" w:rsidR="00115B5B" w:rsidRPr="00964646" w:rsidRDefault="00115B5B" w:rsidP="00DB562C">
      <w:pPr>
        <w:tabs>
          <w:tab w:val="left" w:pos="567"/>
          <w:tab w:val="left" w:pos="851"/>
        </w:tabs>
        <w:spacing w:after="0"/>
        <w:ind w:firstLine="709"/>
        <w:rPr>
          <w:rFonts w:ascii="Times New Roman" w:hAnsi="Times New Roman"/>
          <w:sz w:val="26"/>
          <w:szCs w:val="26"/>
        </w:rPr>
        <w:pPrChange w:id="22" w:author="User" w:date="2021-08-08T22:56:00Z">
          <w:pPr>
            <w:tabs>
              <w:tab w:val="left" w:pos="567"/>
              <w:tab w:val="left" w:pos="851"/>
            </w:tabs>
            <w:spacing w:after="0"/>
            <w:ind w:firstLine="709"/>
          </w:pPr>
        </w:pPrChange>
      </w:pPr>
      <w:r w:rsidRPr="00964646">
        <w:rPr>
          <w:rFonts w:ascii="Times New Roman" w:hAnsi="Times New Roman"/>
          <w:sz w:val="26"/>
          <w:szCs w:val="26"/>
        </w:rPr>
        <w:t>-Робототехника</w:t>
      </w:r>
      <w:r>
        <w:rPr>
          <w:rFonts w:ascii="Times New Roman" w:hAnsi="Times New Roman"/>
          <w:sz w:val="26"/>
          <w:szCs w:val="26"/>
        </w:rPr>
        <w:t>;</w:t>
      </w:r>
    </w:p>
    <w:p w14:paraId="4490E965" w14:textId="77777777" w:rsidR="00115B5B" w:rsidRPr="00964646" w:rsidRDefault="00115B5B" w:rsidP="00DB562C">
      <w:pPr>
        <w:tabs>
          <w:tab w:val="left" w:pos="567"/>
          <w:tab w:val="left" w:pos="851"/>
        </w:tabs>
        <w:spacing w:after="0"/>
        <w:ind w:firstLine="709"/>
        <w:rPr>
          <w:rFonts w:ascii="Times New Roman" w:hAnsi="Times New Roman"/>
          <w:sz w:val="26"/>
          <w:szCs w:val="26"/>
        </w:rPr>
        <w:pPrChange w:id="23" w:author="User" w:date="2021-08-08T22:56:00Z">
          <w:pPr>
            <w:tabs>
              <w:tab w:val="left" w:pos="567"/>
              <w:tab w:val="left" w:pos="851"/>
            </w:tabs>
            <w:spacing w:after="0"/>
            <w:ind w:firstLine="709"/>
          </w:pPr>
        </w:pPrChange>
      </w:pPr>
      <w:r w:rsidRPr="00964646">
        <w:rPr>
          <w:rFonts w:ascii="Times New Roman" w:hAnsi="Times New Roman"/>
          <w:sz w:val="26"/>
          <w:szCs w:val="26"/>
        </w:rPr>
        <w:t>-Дизайн.</w:t>
      </w:r>
    </w:p>
    <w:p w14:paraId="31AF4B4A" w14:textId="1DDD42FB" w:rsidR="00FB33DA" w:rsidRDefault="006538A6" w:rsidP="00DB562C">
      <w:pPr>
        <w:tabs>
          <w:tab w:val="left" w:pos="567"/>
          <w:tab w:val="left" w:pos="851"/>
        </w:tabs>
        <w:spacing w:after="0"/>
        <w:ind w:firstLine="709"/>
        <w:rPr>
          <w:rFonts w:ascii="Times New Roman" w:hAnsi="Times New Roman"/>
          <w:sz w:val="26"/>
          <w:szCs w:val="26"/>
        </w:rPr>
        <w:pPrChange w:id="24" w:author="User" w:date="2021-08-08T22:56:00Z">
          <w:pPr>
            <w:tabs>
              <w:tab w:val="left" w:pos="567"/>
              <w:tab w:val="left" w:pos="851"/>
            </w:tabs>
            <w:spacing w:after="0"/>
            <w:ind w:firstLine="709"/>
          </w:pPr>
        </w:pPrChange>
      </w:pPr>
      <w:ins w:id="25" w:author="Admin" w:date="2021-01-21T21:28:00Z">
        <w:del w:id="26" w:author="User" w:date="2021-08-08T22:51:00Z">
          <w:r w:rsidRPr="006538A6" w:rsidDel="00FE7277">
            <w:rPr>
              <w:rFonts w:ascii="Times New Roman" w:hAnsi="Times New Roman"/>
              <w:sz w:val="26"/>
              <w:szCs w:val="26"/>
              <w:rPrChange w:id="27" w:author="Admin" w:date="2021-01-21T21:28:00Z">
                <w:rPr>
                  <w:rFonts w:ascii="Times New Roman" w:hAnsi="Times New Roman"/>
                  <w:b/>
                  <w:sz w:val="26"/>
                  <w:szCs w:val="26"/>
                </w:rPr>
              </w:rPrChange>
            </w:rPr>
            <w:delText>2.2.</w:delText>
          </w:r>
          <w:r w:rsidDel="00FE7277">
            <w:rPr>
              <w:rFonts w:ascii="Times New Roman" w:hAnsi="Times New Roman"/>
              <w:b/>
              <w:sz w:val="26"/>
              <w:szCs w:val="26"/>
            </w:rPr>
            <w:delText xml:space="preserve"> </w:delText>
          </w:r>
        </w:del>
      </w:ins>
      <w:r w:rsidR="00115B5B" w:rsidRPr="002B4843">
        <w:rPr>
          <w:rFonts w:ascii="Times New Roman" w:hAnsi="Times New Roman"/>
          <w:b/>
          <w:sz w:val="26"/>
          <w:szCs w:val="26"/>
        </w:rPr>
        <w:t>Задачи</w:t>
      </w:r>
      <w:ins w:id="28" w:author="Admin" w:date="2021-01-21T21:28:00Z">
        <w:r>
          <w:rPr>
            <w:rFonts w:ascii="Times New Roman" w:hAnsi="Times New Roman"/>
            <w:b/>
            <w:sz w:val="26"/>
            <w:szCs w:val="26"/>
          </w:rPr>
          <w:t xml:space="preserve"> Конкурса</w:t>
        </w:r>
      </w:ins>
      <w:r w:rsidR="00115B5B" w:rsidRPr="00964646">
        <w:rPr>
          <w:rFonts w:ascii="Times New Roman" w:hAnsi="Times New Roman"/>
          <w:sz w:val="26"/>
          <w:szCs w:val="26"/>
        </w:rPr>
        <w:t>:</w:t>
      </w:r>
    </w:p>
    <w:p w14:paraId="243D8B49" w14:textId="77777777" w:rsidR="00FB33DA" w:rsidRDefault="00FB33DA" w:rsidP="00DB562C">
      <w:pPr>
        <w:tabs>
          <w:tab w:val="left" w:pos="567"/>
          <w:tab w:val="left" w:pos="851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  <w:pPrChange w:id="29" w:author="User" w:date="2021-08-08T22:56:00Z">
          <w:pPr>
            <w:tabs>
              <w:tab w:val="left" w:pos="567"/>
              <w:tab w:val="left" w:pos="851"/>
            </w:tabs>
            <w:spacing w:after="0"/>
            <w:ind w:firstLine="709"/>
            <w:jc w:val="both"/>
          </w:pPr>
        </w:pPrChange>
      </w:pPr>
      <w:r>
        <w:rPr>
          <w:rFonts w:ascii="Times New Roman" w:hAnsi="Times New Roman"/>
          <w:sz w:val="26"/>
          <w:szCs w:val="26"/>
        </w:rPr>
        <w:t xml:space="preserve">- </w:t>
      </w:r>
      <w:r w:rsidR="00115B5B" w:rsidRPr="00964646">
        <w:rPr>
          <w:rFonts w:ascii="Times New Roman" w:hAnsi="Times New Roman"/>
          <w:sz w:val="26"/>
          <w:szCs w:val="26"/>
        </w:rPr>
        <w:t xml:space="preserve">популяризация технического творчества в молодежной среде; </w:t>
      </w:r>
    </w:p>
    <w:p w14:paraId="61747D58" w14:textId="77777777" w:rsidR="00FB33DA" w:rsidRDefault="00FB33DA" w:rsidP="00DB562C">
      <w:pPr>
        <w:tabs>
          <w:tab w:val="left" w:pos="567"/>
          <w:tab w:val="left" w:pos="851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  <w:pPrChange w:id="30" w:author="User" w:date="2021-08-08T22:56:00Z">
          <w:pPr>
            <w:tabs>
              <w:tab w:val="left" w:pos="567"/>
              <w:tab w:val="left" w:pos="851"/>
            </w:tabs>
            <w:spacing w:after="0"/>
            <w:ind w:firstLine="709"/>
            <w:jc w:val="both"/>
          </w:pPr>
        </w:pPrChange>
      </w:pPr>
      <w:r>
        <w:rPr>
          <w:rFonts w:ascii="Times New Roman" w:hAnsi="Times New Roman"/>
          <w:sz w:val="26"/>
          <w:szCs w:val="26"/>
        </w:rPr>
        <w:t xml:space="preserve">- </w:t>
      </w:r>
      <w:r w:rsidR="00115B5B" w:rsidRPr="00964646">
        <w:rPr>
          <w:rFonts w:ascii="Times New Roman" w:hAnsi="Times New Roman"/>
          <w:sz w:val="26"/>
          <w:szCs w:val="26"/>
        </w:rPr>
        <w:t>повышение статуса, общественной значимости, привлекательности социально значимой проектной деятельности обучающихся;</w:t>
      </w:r>
    </w:p>
    <w:p w14:paraId="740DE72C" w14:textId="77777777" w:rsidR="00FB33DA" w:rsidRDefault="00FB33DA" w:rsidP="00DB562C">
      <w:pPr>
        <w:tabs>
          <w:tab w:val="left" w:pos="567"/>
          <w:tab w:val="left" w:pos="851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  <w:pPrChange w:id="31" w:author="User" w:date="2021-08-08T22:56:00Z">
          <w:pPr>
            <w:tabs>
              <w:tab w:val="left" w:pos="567"/>
              <w:tab w:val="left" w:pos="851"/>
            </w:tabs>
            <w:spacing w:after="0"/>
            <w:ind w:firstLine="709"/>
            <w:jc w:val="both"/>
          </w:pPr>
        </w:pPrChange>
      </w:pPr>
      <w:r>
        <w:rPr>
          <w:rFonts w:ascii="Times New Roman" w:hAnsi="Times New Roman"/>
          <w:sz w:val="26"/>
          <w:szCs w:val="26"/>
        </w:rPr>
        <w:t xml:space="preserve">- </w:t>
      </w:r>
      <w:r w:rsidR="00115B5B" w:rsidRPr="00964646">
        <w:rPr>
          <w:rFonts w:ascii="Times New Roman" w:hAnsi="Times New Roman"/>
          <w:sz w:val="26"/>
          <w:szCs w:val="26"/>
        </w:rPr>
        <w:t>развитие общей культуры,</w:t>
      </w:r>
      <w:r w:rsidR="00115B5B">
        <w:rPr>
          <w:rFonts w:ascii="Times New Roman" w:hAnsi="Times New Roman"/>
          <w:sz w:val="26"/>
          <w:szCs w:val="26"/>
        </w:rPr>
        <w:t xml:space="preserve"> </w:t>
      </w:r>
      <w:r w:rsidR="00115B5B" w:rsidRPr="00964646">
        <w:rPr>
          <w:rFonts w:ascii="Times New Roman" w:hAnsi="Times New Roman"/>
          <w:sz w:val="26"/>
          <w:szCs w:val="26"/>
        </w:rPr>
        <w:t>креативности,</w:t>
      </w:r>
      <w:r w:rsidR="00115B5B">
        <w:rPr>
          <w:rFonts w:ascii="Times New Roman" w:hAnsi="Times New Roman"/>
          <w:sz w:val="26"/>
          <w:szCs w:val="26"/>
        </w:rPr>
        <w:t xml:space="preserve"> </w:t>
      </w:r>
      <w:r w:rsidR="00115B5B" w:rsidRPr="00964646">
        <w:rPr>
          <w:rFonts w:ascii="Times New Roman" w:hAnsi="Times New Roman"/>
          <w:sz w:val="26"/>
          <w:szCs w:val="26"/>
        </w:rPr>
        <w:t>познавательной и мотивационно-творческой активности  учащихся образовательных учреждений   12-18 лет в области технических наук;</w:t>
      </w:r>
    </w:p>
    <w:p w14:paraId="09C536FB" w14:textId="77777777" w:rsidR="00FB33DA" w:rsidRDefault="00FB33DA" w:rsidP="00DB562C">
      <w:pPr>
        <w:tabs>
          <w:tab w:val="left" w:pos="567"/>
          <w:tab w:val="left" w:pos="851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  <w:pPrChange w:id="32" w:author="User" w:date="2021-08-08T22:56:00Z">
          <w:pPr>
            <w:tabs>
              <w:tab w:val="left" w:pos="567"/>
              <w:tab w:val="left" w:pos="851"/>
            </w:tabs>
            <w:spacing w:after="0"/>
            <w:ind w:firstLine="709"/>
            <w:jc w:val="both"/>
          </w:pPr>
        </w:pPrChange>
      </w:pPr>
      <w:r>
        <w:rPr>
          <w:rFonts w:ascii="Times New Roman" w:hAnsi="Times New Roman"/>
          <w:sz w:val="26"/>
          <w:szCs w:val="26"/>
        </w:rPr>
        <w:t xml:space="preserve">- </w:t>
      </w:r>
      <w:r w:rsidR="00115B5B" w:rsidRPr="00964646">
        <w:rPr>
          <w:rFonts w:ascii="Times New Roman" w:hAnsi="Times New Roman"/>
          <w:sz w:val="26"/>
          <w:szCs w:val="26"/>
        </w:rPr>
        <w:t>расширение коммуникативного пространства на основе активизации интереса к технической и интеллектуально-творческой деятельности;</w:t>
      </w:r>
    </w:p>
    <w:p w14:paraId="1964540F" w14:textId="77777777" w:rsidR="00FB33DA" w:rsidRDefault="00FB33DA" w:rsidP="00DB562C">
      <w:pPr>
        <w:tabs>
          <w:tab w:val="left" w:pos="567"/>
          <w:tab w:val="left" w:pos="851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  <w:pPrChange w:id="33" w:author="User" w:date="2021-08-08T22:56:00Z">
          <w:pPr>
            <w:tabs>
              <w:tab w:val="left" w:pos="567"/>
              <w:tab w:val="left" w:pos="851"/>
            </w:tabs>
            <w:spacing w:after="0"/>
            <w:ind w:firstLine="709"/>
            <w:jc w:val="both"/>
          </w:pPr>
        </w:pPrChange>
      </w:pPr>
      <w:r>
        <w:rPr>
          <w:rFonts w:ascii="Times New Roman" w:hAnsi="Times New Roman"/>
          <w:sz w:val="26"/>
          <w:szCs w:val="26"/>
        </w:rPr>
        <w:t>-</w:t>
      </w:r>
      <w:r w:rsidR="00115B5B" w:rsidRPr="00964646">
        <w:rPr>
          <w:rFonts w:ascii="Times New Roman" w:hAnsi="Times New Roman"/>
          <w:sz w:val="26"/>
          <w:szCs w:val="26"/>
        </w:rPr>
        <w:t>создание условий для вовлечения в проектную и исследовательскую деятельность учащихся 12-18 лет;</w:t>
      </w:r>
    </w:p>
    <w:p w14:paraId="32EFBC89" w14:textId="38357C64" w:rsidR="00DB152B" w:rsidRDefault="00FB33DA" w:rsidP="00DB562C">
      <w:pPr>
        <w:tabs>
          <w:tab w:val="left" w:pos="567"/>
          <w:tab w:val="left" w:pos="851"/>
        </w:tabs>
        <w:spacing w:after="0"/>
        <w:ind w:firstLine="709"/>
        <w:rPr>
          <w:rFonts w:ascii="Times New Roman" w:hAnsi="Times New Roman"/>
          <w:sz w:val="26"/>
          <w:szCs w:val="26"/>
        </w:rPr>
        <w:pPrChange w:id="34" w:author="User" w:date="2021-08-08T22:56:00Z">
          <w:pPr>
            <w:tabs>
              <w:tab w:val="left" w:pos="567"/>
              <w:tab w:val="left" w:pos="851"/>
            </w:tabs>
            <w:spacing w:after="0"/>
            <w:ind w:firstLine="709"/>
          </w:pPr>
        </w:pPrChange>
      </w:pPr>
      <w:r>
        <w:rPr>
          <w:rFonts w:ascii="Times New Roman" w:hAnsi="Times New Roman"/>
          <w:sz w:val="26"/>
          <w:szCs w:val="26"/>
        </w:rPr>
        <w:t>-</w:t>
      </w:r>
      <w:r w:rsidR="00115B5B" w:rsidRPr="00964646">
        <w:rPr>
          <w:rFonts w:ascii="Times New Roman" w:hAnsi="Times New Roman"/>
          <w:sz w:val="26"/>
          <w:szCs w:val="26"/>
        </w:rPr>
        <w:t>создание условий для публичной защиты.</w:t>
      </w:r>
    </w:p>
    <w:p w14:paraId="741BFCB1" w14:textId="62108FE2" w:rsidR="00FE7277" w:rsidRPr="00964646" w:rsidRDefault="00FE7277" w:rsidP="00DB562C">
      <w:pPr>
        <w:spacing w:after="0"/>
        <w:ind w:firstLine="709"/>
        <w:jc w:val="center"/>
        <w:rPr>
          <w:ins w:id="35" w:author="User" w:date="2021-08-08T22:54:00Z"/>
          <w:rFonts w:ascii="Times New Roman" w:hAnsi="Times New Roman"/>
          <w:b/>
          <w:sz w:val="26"/>
          <w:szCs w:val="26"/>
        </w:rPr>
        <w:pPrChange w:id="36" w:author="User" w:date="2021-08-08T22:56:00Z">
          <w:pPr>
            <w:spacing w:after="0"/>
            <w:ind w:firstLine="709"/>
            <w:jc w:val="center"/>
          </w:pPr>
        </w:pPrChange>
      </w:pPr>
      <w:ins w:id="37" w:author="User" w:date="2021-08-08T22:54:00Z">
        <w:r>
          <w:rPr>
            <w:rFonts w:ascii="Times New Roman" w:hAnsi="Times New Roman"/>
            <w:b/>
            <w:sz w:val="26"/>
            <w:szCs w:val="26"/>
          </w:rPr>
          <w:lastRenderedPageBreak/>
          <w:t>3</w:t>
        </w:r>
        <w:r w:rsidRPr="00964646">
          <w:rPr>
            <w:rFonts w:ascii="Times New Roman" w:hAnsi="Times New Roman"/>
            <w:b/>
            <w:sz w:val="26"/>
            <w:szCs w:val="26"/>
          </w:rPr>
          <w:t>.</w:t>
        </w:r>
        <w:r>
          <w:rPr>
            <w:rFonts w:ascii="Times New Roman" w:hAnsi="Times New Roman"/>
            <w:b/>
            <w:sz w:val="26"/>
            <w:szCs w:val="26"/>
          </w:rPr>
          <w:t xml:space="preserve"> </w:t>
        </w:r>
        <w:r w:rsidRPr="00964646">
          <w:rPr>
            <w:rFonts w:ascii="Times New Roman" w:hAnsi="Times New Roman"/>
            <w:b/>
            <w:sz w:val="26"/>
            <w:szCs w:val="26"/>
          </w:rPr>
          <w:t>Сроки и место проведения</w:t>
        </w:r>
      </w:ins>
    </w:p>
    <w:p w14:paraId="5D5B173B" w14:textId="0C52B795" w:rsidR="00FE7277" w:rsidRDefault="00FE7277" w:rsidP="00DB562C">
      <w:pPr>
        <w:spacing w:after="0"/>
        <w:ind w:firstLine="720"/>
        <w:jc w:val="both"/>
        <w:rPr>
          <w:ins w:id="38" w:author="User" w:date="2021-08-08T22:51:00Z"/>
          <w:rStyle w:val="a3"/>
          <w:rFonts w:ascii="Times New Roman" w:hAnsi="Times New Roman"/>
          <w:b/>
          <w:color w:val="auto"/>
          <w:sz w:val="26"/>
          <w:szCs w:val="26"/>
          <w:u w:val="none"/>
        </w:rPr>
        <w:pPrChange w:id="39" w:author="User" w:date="2021-08-08T22:56:00Z">
          <w:pPr>
            <w:spacing w:after="0"/>
            <w:ind w:firstLine="720"/>
            <w:jc w:val="both"/>
          </w:pPr>
        </w:pPrChange>
      </w:pPr>
      <w:ins w:id="40" w:author="User" w:date="2021-08-08T22:54:00Z">
        <w:r w:rsidRPr="00661D48">
          <w:rPr>
            <w:rFonts w:ascii="Times New Roman" w:hAnsi="Times New Roman"/>
            <w:sz w:val="26"/>
            <w:szCs w:val="26"/>
          </w:rPr>
          <w:t xml:space="preserve">Конкурс состоится </w:t>
        </w:r>
        <w:r>
          <w:rPr>
            <w:rFonts w:ascii="Times New Roman" w:hAnsi="Times New Roman"/>
            <w:b/>
            <w:sz w:val="26"/>
            <w:szCs w:val="26"/>
          </w:rPr>
          <w:t xml:space="preserve">9 февраля </w:t>
        </w:r>
        <w:r w:rsidRPr="00AD1C44">
          <w:rPr>
            <w:rFonts w:ascii="Times New Roman" w:hAnsi="Times New Roman"/>
            <w:b/>
            <w:sz w:val="26"/>
            <w:szCs w:val="26"/>
          </w:rPr>
          <w:t>20</w:t>
        </w:r>
        <w:r>
          <w:rPr>
            <w:rFonts w:ascii="Times New Roman" w:hAnsi="Times New Roman"/>
            <w:b/>
            <w:sz w:val="26"/>
            <w:szCs w:val="26"/>
          </w:rPr>
          <w:t>2</w:t>
        </w:r>
        <w:r>
          <w:rPr>
            <w:rFonts w:ascii="Times New Roman" w:hAnsi="Times New Roman"/>
            <w:b/>
            <w:sz w:val="26"/>
            <w:szCs w:val="26"/>
          </w:rPr>
          <w:t>2</w:t>
        </w:r>
        <w:r w:rsidRPr="00661D48">
          <w:rPr>
            <w:rFonts w:ascii="Times New Roman" w:hAnsi="Times New Roman"/>
            <w:sz w:val="26"/>
            <w:szCs w:val="26"/>
          </w:rPr>
          <w:t xml:space="preserve"> </w:t>
        </w:r>
        <w:r w:rsidRPr="00B01622">
          <w:rPr>
            <w:rFonts w:ascii="Times New Roman" w:hAnsi="Times New Roman"/>
            <w:b/>
            <w:sz w:val="26"/>
            <w:szCs w:val="26"/>
            <w:rPrChange w:id="41" w:author="User" w:date="2021-08-08T22:55:00Z">
              <w:rPr>
                <w:rFonts w:ascii="Times New Roman" w:hAnsi="Times New Roman"/>
                <w:sz w:val="26"/>
                <w:szCs w:val="26"/>
              </w:rPr>
            </w:rPrChange>
          </w:rPr>
          <w:t>года в</w:t>
        </w:r>
        <w:r w:rsidRPr="00661D48">
          <w:rPr>
            <w:rFonts w:ascii="Times New Roman" w:hAnsi="Times New Roman"/>
            <w:sz w:val="26"/>
            <w:szCs w:val="26"/>
          </w:rPr>
          <w:t xml:space="preserve"> </w:t>
        </w:r>
        <w:r w:rsidRPr="00AD1C44">
          <w:rPr>
            <w:rFonts w:ascii="Times New Roman" w:hAnsi="Times New Roman"/>
            <w:b/>
            <w:sz w:val="26"/>
            <w:szCs w:val="26"/>
          </w:rPr>
          <w:t>1</w:t>
        </w:r>
        <w:r>
          <w:rPr>
            <w:rFonts w:ascii="Times New Roman" w:hAnsi="Times New Roman"/>
            <w:b/>
            <w:sz w:val="26"/>
            <w:szCs w:val="26"/>
          </w:rPr>
          <w:t>0</w:t>
        </w:r>
        <w:r w:rsidRPr="00AD1C44">
          <w:rPr>
            <w:rFonts w:ascii="Times New Roman" w:hAnsi="Times New Roman"/>
            <w:b/>
            <w:sz w:val="26"/>
            <w:szCs w:val="26"/>
          </w:rPr>
          <w:t>.00</w:t>
        </w:r>
        <w:r>
          <w:rPr>
            <w:rFonts w:ascii="Times New Roman" w:hAnsi="Times New Roman"/>
            <w:b/>
            <w:sz w:val="26"/>
            <w:szCs w:val="26"/>
          </w:rPr>
          <w:t xml:space="preserve"> часов</w:t>
        </w:r>
        <w:r>
          <w:rPr>
            <w:rFonts w:ascii="Times New Roman" w:hAnsi="Times New Roman"/>
            <w:sz w:val="26"/>
            <w:szCs w:val="26"/>
          </w:rPr>
          <w:t xml:space="preserve"> </w:t>
        </w:r>
      </w:ins>
      <w:ins w:id="42" w:author="User" w:date="2021-08-08T22:55:00Z">
        <w:r w:rsidRPr="00FE7277">
          <w:rPr>
            <w:rFonts w:ascii="Times New Roman" w:hAnsi="Times New Roman"/>
            <w:sz w:val="26"/>
            <w:szCs w:val="26"/>
          </w:rPr>
          <w:t xml:space="preserve">на базе МАОУ ЦДО «Фаворит» (г. Артемовский, ул. Гагарина, стр. 9 А) </w:t>
        </w:r>
        <w:r w:rsidRPr="00FE7277">
          <w:rPr>
            <w:rFonts w:ascii="Times New Roman" w:hAnsi="Times New Roman"/>
            <w:b/>
            <w:sz w:val="26"/>
            <w:szCs w:val="26"/>
            <w:rPrChange w:id="43" w:author="User" w:date="2021-08-08T22:55:00Z">
              <w:rPr>
                <w:rFonts w:ascii="Times New Roman" w:hAnsi="Times New Roman"/>
                <w:sz w:val="26"/>
                <w:szCs w:val="26"/>
              </w:rPr>
            </w:rPrChange>
          </w:rPr>
          <w:t>в заочном формате</w:t>
        </w:r>
        <w:r w:rsidRPr="00FE7277">
          <w:rPr>
            <w:rFonts w:ascii="Times New Roman" w:hAnsi="Times New Roman"/>
            <w:sz w:val="26"/>
            <w:szCs w:val="26"/>
          </w:rPr>
          <w:t>.</w:t>
        </w:r>
      </w:ins>
    </w:p>
    <w:p w14:paraId="50CDCF08" w14:textId="4901C46B" w:rsidR="00FE7277" w:rsidRDefault="00FE7277" w:rsidP="00DB562C">
      <w:pPr>
        <w:spacing w:after="0"/>
        <w:rPr>
          <w:ins w:id="44" w:author="User" w:date="2021-08-08T22:51:00Z"/>
          <w:rStyle w:val="a3"/>
          <w:rFonts w:ascii="Times New Roman" w:hAnsi="Times New Roman"/>
          <w:b/>
          <w:color w:val="auto"/>
          <w:sz w:val="26"/>
          <w:szCs w:val="26"/>
          <w:u w:val="none"/>
        </w:rPr>
        <w:pPrChange w:id="45" w:author="User" w:date="2021-08-08T22:56:00Z">
          <w:pPr>
            <w:spacing w:after="0"/>
            <w:ind w:firstLine="720"/>
            <w:jc w:val="center"/>
          </w:pPr>
        </w:pPrChange>
      </w:pPr>
    </w:p>
    <w:p w14:paraId="63CBBDE1" w14:textId="5AF36C63" w:rsidR="00DB152B" w:rsidRPr="008878E7" w:rsidRDefault="00DB152B" w:rsidP="00DB562C">
      <w:pPr>
        <w:spacing w:after="0"/>
        <w:ind w:firstLine="720"/>
        <w:jc w:val="center"/>
        <w:rPr>
          <w:rStyle w:val="a3"/>
          <w:rFonts w:ascii="Times New Roman" w:hAnsi="Times New Roman"/>
          <w:sz w:val="26"/>
          <w:szCs w:val="26"/>
        </w:rPr>
        <w:pPrChange w:id="46" w:author="User" w:date="2021-08-08T22:56:00Z">
          <w:pPr>
            <w:spacing w:after="0"/>
            <w:ind w:firstLine="720"/>
            <w:jc w:val="center"/>
          </w:pPr>
        </w:pPrChange>
      </w:pPr>
      <w:del w:id="47" w:author="User" w:date="2021-08-08T22:55:00Z">
        <w:r w:rsidDel="00B01622">
          <w:rPr>
            <w:rStyle w:val="a3"/>
            <w:rFonts w:ascii="Times New Roman" w:hAnsi="Times New Roman"/>
            <w:b/>
            <w:color w:val="auto"/>
            <w:sz w:val="26"/>
            <w:szCs w:val="26"/>
            <w:u w:val="none"/>
          </w:rPr>
          <w:delText>3</w:delText>
        </w:r>
      </w:del>
      <w:ins w:id="48" w:author="User" w:date="2021-08-08T22:55:00Z">
        <w:r w:rsidR="00B01622">
          <w:rPr>
            <w:rStyle w:val="a3"/>
            <w:rFonts w:ascii="Times New Roman" w:hAnsi="Times New Roman"/>
            <w:b/>
            <w:color w:val="auto"/>
            <w:sz w:val="26"/>
            <w:szCs w:val="26"/>
            <w:u w:val="none"/>
          </w:rPr>
          <w:t>4</w:t>
        </w:r>
      </w:ins>
      <w:r w:rsidRPr="00964646">
        <w:rPr>
          <w:rStyle w:val="a3"/>
          <w:rFonts w:ascii="Times New Roman" w:hAnsi="Times New Roman"/>
          <w:b/>
          <w:color w:val="auto"/>
          <w:sz w:val="26"/>
          <w:szCs w:val="26"/>
          <w:u w:val="none"/>
        </w:rPr>
        <w:t>. Условия участия</w:t>
      </w:r>
    </w:p>
    <w:p w14:paraId="1A405C73" w14:textId="44DF0632" w:rsidR="00DB152B" w:rsidRPr="00CA5051" w:rsidDel="00076A3E" w:rsidRDefault="00076A3E" w:rsidP="00DB562C">
      <w:pPr>
        <w:spacing w:after="0"/>
        <w:ind w:firstLine="709"/>
        <w:jc w:val="both"/>
        <w:rPr>
          <w:del w:id="49" w:author="Admin" w:date="2021-01-21T21:13:00Z"/>
          <w:rStyle w:val="a3"/>
          <w:rFonts w:ascii="Times New Roman" w:hAnsi="Times New Roman"/>
          <w:b/>
          <w:i/>
          <w:color w:val="auto"/>
          <w:sz w:val="26"/>
          <w:szCs w:val="26"/>
          <w:u w:val="none"/>
          <w:rPrChange w:id="50" w:author="Admin" w:date="2021-01-21T21:14:00Z">
            <w:rPr>
              <w:del w:id="51" w:author="Admin" w:date="2021-01-21T21:13:00Z"/>
              <w:rStyle w:val="a3"/>
              <w:rFonts w:ascii="Times New Roman" w:hAnsi="Times New Roman"/>
              <w:color w:val="auto"/>
              <w:sz w:val="26"/>
              <w:szCs w:val="26"/>
              <w:u w:val="none"/>
            </w:rPr>
          </w:rPrChange>
        </w:rPr>
        <w:pPrChange w:id="52" w:author="User" w:date="2021-08-08T22:56:00Z">
          <w:pPr>
            <w:spacing w:after="0"/>
            <w:ind w:firstLine="709"/>
            <w:jc w:val="both"/>
          </w:pPr>
        </w:pPrChange>
      </w:pPr>
      <w:ins w:id="53" w:author="Admin" w:date="2021-01-21T21:13:00Z">
        <w:del w:id="54" w:author="User" w:date="2021-08-08T22:55:00Z">
          <w:r w:rsidDel="00B01622">
            <w:rPr>
              <w:rStyle w:val="a3"/>
              <w:rFonts w:ascii="Times New Roman" w:hAnsi="Times New Roman"/>
              <w:color w:val="auto"/>
              <w:sz w:val="26"/>
              <w:szCs w:val="26"/>
              <w:u w:val="none"/>
            </w:rPr>
            <w:delText>3</w:delText>
          </w:r>
        </w:del>
      </w:ins>
      <w:ins w:id="55" w:author="User" w:date="2021-08-08T22:55:00Z">
        <w:r w:rsidR="00B01622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4</w:t>
        </w:r>
      </w:ins>
      <w:del w:id="56" w:author="Admin" w:date="2021-01-21T21:13:00Z">
        <w:r w:rsidR="00DB152B" w:rsidRPr="00964646" w:rsidDel="00076A3E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delText>4</w:delText>
        </w:r>
      </w:del>
      <w:r w:rsidR="00DB152B" w:rsidRPr="00964646">
        <w:rPr>
          <w:rStyle w:val="a3"/>
          <w:rFonts w:ascii="Times New Roman" w:hAnsi="Times New Roman"/>
          <w:color w:val="auto"/>
          <w:sz w:val="26"/>
          <w:szCs w:val="26"/>
          <w:u w:val="none"/>
        </w:rPr>
        <w:t xml:space="preserve">.1. В Конкурсе </w:t>
      </w:r>
      <w:r w:rsidR="00DB152B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могут принимать</w:t>
      </w:r>
      <w:r w:rsidR="00DB152B" w:rsidRPr="00964646">
        <w:rPr>
          <w:rStyle w:val="a3"/>
          <w:rFonts w:ascii="Times New Roman" w:hAnsi="Times New Roman"/>
          <w:color w:val="auto"/>
          <w:sz w:val="26"/>
          <w:szCs w:val="26"/>
          <w:u w:val="none"/>
        </w:rPr>
        <w:t xml:space="preserve"> участие обучающиеся </w:t>
      </w:r>
      <w:r w:rsidR="00825BF0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муниципальных обще</w:t>
      </w:r>
      <w:r w:rsidR="00DB152B" w:rsidRPr="00964646">
        <w:rPr>
          <w:rStyle w:val="a3"/>
          <w:rFonts w:ascii="Times New Roman" w:hAnsi="Times New Roman"/>
          <w:color w:val="auto"/>
          <w:sz w:val="26"/>
          <w:szCs w:val="26"/>
          <w:u w:val="none"/>
        </w:rPr>
        <w:t xml:space="preserve">образовательных </w:t>
      </w:r>
      <w:r w:rsidR="00DB152B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организаций</w:t>
      </w:r>
      <w:r w:rsidR="00DB152B" w:rsidRPr="00964646">
        <w:rPr>
          <w:rStyle w:val="a3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="00DB152B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Артемовского городского округа</w:t>
      </w:r>
      <w:ins w:id="57" w:author="Admin" w:date="2021-01-21T21:16:00Z">
        <w:r w:rsidR="00CC15BA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 xml:space="preserve"> </w:t>
        </w:r>
      </w:ins>
      <w:ins w:id="58" w:author="Admin" w:date="2021-01-21T21:13:00Z">
        <w:r w:rsidR="00CC15BA">
          <w:rPr>
            <w:rStyle w:val="a3"/>
            <w:rFonts w:ascii="Times New Roman" w:hAnsi="Times New Roman"/>
            <w:b/>
            <w:i/>
            <w:color w:val="auto"/>
            <w:sz w:val="26"/>
            <w:szCs w:val="26"/>
            <w:u w:val="none"/>
          </w:rPr>
          <w:t>в</w:t>
        </w:r>
      </w:ins>
      <w:ins w:id="59" w:author="Admin" w:date="2021-01-21T21:16:00Z">
        <w:r w:rsidR="00CC15BA">
          <w:rPr>
            <w:rStyle w:val="a3"/>
            <w:rFonts w:ascii="Times New Roman" w:hAnsi="Times New Roman"/>
            <w:b/>
            <w:i/>
            <w:color w:val="auto"/>
            <w:sz w:val="26"/>
            <w:szCs w:val="26"/>
            <w:u w:val="none"/>
          </w:rPr>
          <w:t xml:space="preserve">  </w:t>
        </w:r>
      </w:ins>
      <w:del w:id="60" w:author="Admin" w:date="2021-01-21T21:13:00Z">
        <w:r w:rsidR="00DB152B" w:rsidRPr="00CA5051" w:rsidDel="00076A3E">
          <w:rPr>
            <w:rStyle w:val="a3"/>
            <w:rFonts w:ascii="Times New Roman" w:hAnsi="Times New Roman"/>
            <w:b/>
            <w:i/>
            <w:color w:val="auto"/>
            <w:sz w:val="26"/>
            <w:szCs w:val="26"/>
            <w:u w:val="none"/>
            <w:rPrChange w:id="61" w:author="Admin" w:date="2021-01-21T21:14:00Z">
              <w:rPr>
                <w:rStyle w:val="a3"/>
                <w:rFonts w:ascii="Times New Roman" w:hAnsi="Times New Roman"/>
                <w:color w:val="auto"/>
                <w:sz w:val="26"/>
                <w:szCs w:val="26"/>
                <w:u w:val="none"/>
              </w:rPr>
            </w:rPrChange>
          </w:rPr>
          <w:delText>.</w:delText>
        </w:r>
      </w:del>
    </w:p>
    <w:p w14:paraId="322756FC" w14:textId="3A6BDBA3" w:rsidR="00DB152B" w:rsidRDefault="00DB152B" w:rsidP="00DB562C">
      <w:pPr>
        <w:spacing w:after="0"/>
        <w:ind w:firstLine="709"/>
        <w:jc w:val="both"/>
        <w:rPr>
          <w:rStyle w:val="a3"/>
          <w:rFonts w:ascii="Times New Roman" w:hAnsi="Times New Roman"/>
          <w:color w:val="auto"/>
          <w:sz w:val="26"/>
          <w:szCs w:val="26"/>
          <w:u w:val="none"/>
        </w:rPr>
        <w:pPrChange w:id="62" w:author="User" w:date="2021-08-08T22:56:00Z">
          <w:pPr>
            <w:spacing w:after="0"/>
            <w:ind w:firstLine="709"/>
            <w:jc w:val="both"/>
          </w:pPr>
        </w:pPrChange>
      </w:pPr>
      <w:del w:id="63" w:author="Admin" w:date="2021-01-21T21:13:00Z">
        <w:r w:rsidRPr="00CA5051" w:rsidDel="00076A3E">
          <w:rPr>
            <w:rStyle w:val="a3"/>
            <w:rFonts w:ascii="Times New Roman" w:hAnsi="Times New Roman"/>
            <w:b/>
            <w:i/>
            <w:color w:val="auto"/>
            <w:sz w:val="26"/>
            <w:szCs w:val="26"/>
            <w:u w:val="none"/>
            <w:rPrChange w:id="64" w:author="Admin" w:date="2021-01-21T21:14:00Z">
              <w:rPr>
                <w:rStyle w:val="a3"/>
                <w:rFonts w:ascii="Times New Roman" w:hAnsi="Times New Roman"/>
                <w:color w:val="auto"/>
                <w:sz w:val="26"/>
                <w:szCs w:val="26"/>
                <w:u w:val="none"/>
              </w:rPr>
            </w:rPrChange>
          </w:rPr>
          <w:delText xml:space="preserve">4.2. Конкурс проводится в </w:delText>
        </w:r>
      </w:del>
      <w:r w:rsidRPr="00CA5051">
        <w:rPr>
          <w:rStyle w:val="a3"/>
          <w:rFonts w:ascii="Times New Roman" w:hAnsi="Times New Roman"/>
          <w:b/>
          <w:i/>
          <w:color w:val="auto"/>
          <w:sz w:val="26"/>
          <w:szCs w:val="26"/>
          <w:u w:val="none"/>
          <w:rPrChange w:id="65" w:author="Admin" w:date="2021-01-21T21:14:00Z">
            <w:rPr>
              <w:rStyle w:val="a3"/>
              <w:rFonts w:ascii="Times New Roman" w:hAnsi="Times New Roman"/>
              <w:color w:val="auto"/>
              <w:sz w:val="26"/>
              <w:szCs w:val="26"/>
              <w:u w:val="none"/>
            </w:rPr>
          </w:rPrChange>
        </w:rPr>
        <w:t>двух возрастных категориях</w:t>
      </w:r>
      <w:r>
        <w:rPr>
          <w:rStyle w:val="a3"/>
          <w:rFonts w:ascii="Times New Roman" w:hAnsi="Times New Roman"/>
          <w:color w:val="auto"/>
          <w:sz w:val="26"/>
          <w:szCs w:val="26"/>
          <w:u w:val="none"/>
        </w:rPr>
        <w:t>:</w:t>
      </w:r>
    </w:p>
    <w:p w14:paraId="2A40C5A9" w14:textId="72CF47BE" w:rsidR="00DB152B" w:rsidRDefault="00076A3E" w:rsidP="00DB562C">
      <w:pPr>
        <w:spacing w:after="0"/>
        <w:ind w:left="1069"/>
        <w:jc w:val="both"/>
        <w:rPr>
          <w:rStyle w:val="a3"/>
          <w:rFonts w:ascii="Times New Roman" w:hAnsi="Times New Roman"/>
          <w:color w:val="auto"/>
          <w:sz w:val="26"/>
          <w:szCs w:val="26"/>
          <w:u w:val="none"/>
        </w:rPr>
        <w:pPrChange w:id="66" w:author="User" w:date="2021-08-08T22:56:00Z">
          <w:pPr>
            <w:numPr>
              <w:numId w:val="6"/>
            </w:numPr>
            <w:spacing w:after="0"/>
            <w:ind w:left="1429" w:hanging="360"/>
            <w:jc w:val="both"/>
          </w:pPr>
        </w:pPrChange>
      </w:pPr>
      <w:ins w:id="67" w:author="Admin" w:date="2021-01-21T21:13:00Z">
        <w:r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 xml:space="preserve">- </w:t>
        </w:r>
        <w:r w:rsidRPr="006538A6">
          <w:rPr>
            <w:rStyle w:val="a3"/>
            <w:rFonts w:ascii="Times New Roman" w:hAnsi="Times New Roman"/>
            <w:b/>
            <w:color w:val="auto"/>
            <w:sz w:val="26"/>
            <w:szCs w:val="26"/>
            <w:u w:val="none"/>
            <w:rPrChange w:id="68" w:author="Admin" w:date="2021-01-21T21:29:00Z">
              <w:rPr>
                <w:rStyle w:val="a3"/>
                <w:rFonts w:ascii="Times New Roman" w:hAnsi="Times New Roman"/>
                <w:color w:val="auto"/>
                <w:sz w:val="26"/>
                <w:szCs w:val="26"/>
                <w:u w:val="none"/>
              </w:rPr>
            </w:rPrChange>
          </w:rPr>
          <w:t>12-14 лет</w:t>
        </w:r>
        <w:r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 xml:space="preserve"> - </w:t>
        </w:r>
      </w:ins>
      <w:del w:id="69" w:author="Admin" w:date="2021-01-21T21:13:00Z">
        <w:r w:rsidR="00DB152B" w:rsidDel="00076A3E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delText>С</w:delText>
        </w:r>
      </w:del>
      <w:del w:id="70" w:author="Admin" w:date="2021-01-21T21:14:00Z">
        <w:r w:rsidR="00DB152B" w:rsidDel="00CA5051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delText>редняя</w:delText>
        </w:r>
      </w:del>
      <w:ins w:id="71" w:author="Admin" w:date="2021-01-21T21:14:00Z">
        <w:r w:rsidR="00CA5051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средняя</w:t>
        </w:r>
      </w:ins>
      <w:r w:rsidR="00DB152B">
        <w:rPr>
          <w:rStyle w:val="a3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ins w:id="72" w:author="Admin" w:date="2021-01-21T21:14:00Z">
        <w:r w:rsidRPr="00076A3E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возрастная группа</w:t>
        </w:r>
      </w:ins>
      <w:del w:id="73" w:author="Admin" w:date="2021-01-21T21:14:00Z">
        <w:r w:rsidR="00DB152B" w:rsidDel="00076A3E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delText>(12-14 лет)</w:delText>
        </w:r>
      </w:del>
      <w:r w:rsidR="00DB152B" w:rsidRPr="00964646">
        <w:rPr>
          <w:rFonts w:ascii="Times New Roman" w:hAnsi="Times New Roman"/>
          <w:sz w:val="26"/>
          <w:szCs w:val="26"/>
        </w:rPr>
        <w:t>;</w:t>
      </w:r>
    </w:p>
    <w:p w14:paraId="11EB9C25" w14:textId="3EF419FF" w:rsidR="00DB152B" w:rsidRDefault="00076A3E" w:rsidP="00DB562C">
      <w:pPr>
        <w:spacing w:after="0"/>
        <w:ind w:left="1069"/>
        <w:jc w:val="both"/>
        <w:rPr>
          <w:ins w:id="74" w:author="Admin" w:date="2021-01-21T21:15:00Z"/>
          <w:rStyle w:val="a3"/>
          <w:rFonts w:ascii="Times New Roman" w:hAnsi="Times New Roman"/>
          <w:color w:val="auto"/>
          <w:sz w:val="26"/>
          <w:szCs w:val="26"/>
          <w:u w:val="none"/>
        </w:rPr>
        <w:pPrChange w:id="75" w:author="User" w:date="2021-08-08T22:56:00Z">
          <w:pPr>
            <w:numPr>
              <w:numId w:val="6"/>
            </w:numPr>
            <w:spacing w:after="0"/>
            <w:ind w:left="1429" w:hanging="360"/>
            <w:jc w:val="both"/>
          </w:pPr>
        </w:pPrChange>
      </w:pPr>
      <w:ins w:id="76" w:author="Admin" w:date="2021-01-21T21:14:00Z">
        <w:r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 xml:space="preserve">- </w:t>
        </w:r>
        <w:r w:rsidRPr="006538A6">
          <w:rPr>
            <w:rStyle w:val="a3"/>
            <w:rFonts w:ascii="Times New Roman" w:hAnsi="Times New Roman"/>
            <w:b/>
            <w:color w:val="auto"/>
            <w:sz w:val="26"/>
            <w:szCs w:val="26"/>
            <w:u w:val="none"/>
            <w:rPrChange w:id="77" w:author="Admin" w:date="2021-01-21T21:29:00Z">
              <w:rPr>
                <w:rStyle w:val="a3"/>
                <w:rFonts w:ascii="Times New Roman" w:hAnsi="Times New Roman"/>
                <w:color w:val="auto"/>
                <w:sz w:val="26"/>
                <w:szCs w:val="26"/>
                <w:u w:val="none"/>
              </w:rPr>
            </w:rPrChange>
          </w:rPr>
          <w:t>15-18 лет</w:t>
        </w:r>
        <w:r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 xml:space="preserve"> - </w:t>
        </w:r>
      </w:ins>
      <w:del w:id="78" w:author="Admin" w:date="2021-01-21T21:14:00Z">
        <w:r w:rsidR="00DB152B" w:rsidDel="00076A3E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delText>С</w:delText>
        </w:r>
        <w:r w:rsidR="00DB152B" w:rsidDel="00CA5051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delText>таршая</w:delText>
        </w:r>
      </w:del>
      <w:ins w:id="79" w:author="Admin" w:date="2021-01-21T21:14:00Z">
        <w:r w:rsidR="00CA5051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старшая</w:t>
        </w:r>
      </w:ins>
      <w:r w:rsidR="00DB152B">
        <w:rPr>
          <w:rStyle w:val="a3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ins w:id="80" w:author="Admin" w:date="2021-01-21T21:14:00Z">
        <w:r w:rsidRPr="00076A3E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возрастная группа</w:t>
        </w:r>
      </w:ins>
      <w:del w:id="81" w:author="Admin" w:date="2021-01-21T21:14:00Z">
        <w:r w:rsidR="00DB152B" w:rsidDel="00076A3E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delText>(15-18 лет)</w:delText>
        </w:r>
      </w:del>
      <w:r w:rsidR="00DB152B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.</w:t>
      </w:r>
    </w:p>
    <w:p w14:paraId="02BD304B" w14:textId="2C805539" w:rsidR="001C45E8" w:rsidRPr="007121A0" w:rsidRDefault="001C45E8" w:rsidP="00DB562C">
      <w:pPr>
        <w:spacing w:after="0"/>
        <w:ind w:firstLine="709"/>
        <w:jc w:val="both"/>
        <w:rPr>
          <w:rStyle w:val="a3"/>
          <w:rFonts w:ascii="Times New Roman" w:hAnsi="Times New Roman"/>
          <w:color w:val="auto"/>
          <w:sz w:val="26"/>
          <w:szCs w:val="26"/>
          <w:u w:val="none"/>
        </w:rPr>
        <w:pPrChange w:id="82" w:author="User" w:date="2021-08-08T22:56:00Z">
          <w:pPr>
            <w:numPr>
              <w:numId w:val="6"/>
            </w:numPr>
            <w:spacing w:after="0"/>
            <w:ind w:left="1429" w:hanging="360"/>
            <w:jc w:val="both"/>
          </w:pPr>
        </w:pPrChange>
      </w:pPr>
      <w:ins w:id="83" w:author="Admin" w:date="2021-01-21T21:15:00Z">
        <w:del w:id="84" w:author="User" w:date="2021-08-08T22:55:00Z">
          <w:r w:rsidDel="00B01622">
            <w:rPr>
              <w:rStyle w:val="a3"/>
              <w:rFonts w:ascii="Times New Roman" w:hAnsi="Times New Roman"/>
              <w:color w:val="auto"/>
              <w:sz w:val="26"/>
              <w:szCs w:val="26"/>
              <w:u w:val="none"/>
            </w:rPr>
            <w:delText>3</w:delText>
          </w:r>
        </w:del>
      </w:ins>
      <w:ins w:id="85" w:author="User" w:date="2021-08-08T22:55:00Z">
        <w:r w:rsidR="00B01622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4</w:t>
        </w:r>
      </w:ins>
      <w:ins w:id="86" w:author="Admin" w:date="2021-01-21T21:15:00Z">
        <w:r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.2</w:t>
        </w:r>
        <w:r w:rsidRPr="001C45E8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 xml:space="preserve">. К участию в Конкурсе технических проектов допускаются работы, подготовленные одним автором или коллективом под руководством одного или двух руководителей. </w:t>
        </w:r>
      </w:ins>
    </w:p>
    <w:p w14:paraId="16D1F051" w14:textId="39655BFB" w:rsidR="00DB152B" w:rsidRPr="00964646" w:rsidRDefault="00076A3E" w:rsidP="00DB562C">
      <w:pPr>
        <w:spacing w:after="0"/>
        <w:ind w:firstLine="709"/>
        <w:jc w:val="both"/>
        <w:rPr>
          <w:rStyle w:val="a3"/>
          <w:rFonts w:ascii="Times New Roman" w:hAnsi="Times New Roman"/>
          <w:color w:val="auto"/>
          <w:sz w:val="26"/>
          <w:szCs w:val="26"/>
          <w:u w:val="none"/>
        </w:rPr>
        <w:pPrChange w:id="87" w:author="User" w:date="2021-08-08T22:56:00Z">
          <w:pPr>
            <w:spacing w:after="0"/>
            <w:ind w:firstLine="709"/>
            <w:jc w:val="both"/>
          </w:pPr>
        </w:pPrChange>
      </w:pPr>
      <w:ins w:id="88" w:author="Admin" w:date="2021-01-21T21:13:00Z">
        <w:del w:id="89" w:author="User" w:date="2021-08-08T22:55:00Z">
          <w:r w:rsidDel="00B01622">
            <w:rPr>
              <w:rStyle w:val="a3"/>
              <w:rFonts w:ascii="Times New Roman" w:hAnsi="Times New Roman"/>
              <w:color w:val="auto"/>
              <w:sz w:val="26"/>
              <w:szCs w:val="26"/>
              <w:u w:val="none"/>
            </w:rPr>
            <w:delText>3</w:delText>
          </w:r>
        </w:del>
      </w:ins>
      <w:ins w:id="90" w:author="User" w:date="2021-08-08T22:55:00Z">
        <w:r w:rsidR="00B01622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4</w:t>
        </w:r>
      </w:ins>
      <w:del w:id="91" w:author="Admin" w:date="2021-01-21T21:13:00Z">
        <w:r w:rsidR="00DB152B" w:rsidDel="00076A3E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delText>4</w:delText>
        </w:r>
      </w:del>
      <w:r w:rsidR="00DB152B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.</w:t>
      </w:r>
      <w:ins w:id="92" w:author="Admin" w:date="2021-01-21T21:15:00Z">
        <w:r w:rsidR="001C45E8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3</w:t>
        </w:r>
      </w:ins>
      <w:del w:id="93" w:author="Admin" w:date="2021-01-21T21:14:00Z">
        <w:r w:rsidR="00DB152B" w:rsidDel="001C45E8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delText>3</w:delText>
        </w:r>
      </w:del>
      <w:r w:rsidR="00DB152B">
        <w:rPr>
          <w:rStyle w:val="a3"/>
          <w:rFonts w:ascii="Times New Roman" w:hAnsi="Times New Roman"/>
          <w:color w:val="auto"/>
          <w:sz w:val="26"/>
          <w:szCs w:val="26"/>
          <w:u w:val="none"/>
        </w:rPr>
        <w:t xml:space="preserve">. Для участия в Конкурсе </w:t>
      </w:r>
      <w:r w:rsidR="00DB152B" w:rsidRPr="005948CA">
        <w:rPr>
          <w:rStyle w:val="a3"/>
          <w:rFonts w:ascii="Times New Roman" w:hAnsi="Times New Roman"/>
          <w:b/>
          <w:i/>
          <w:color w:val="auto"/>
          <w:sz w:val="26"/>
          <w:szCs w:val="26"/>
          <w:u w:val="none"/>
          <w:rPrChange w:id="94" w:author="Admin" w:date="2021-01-21T21:29:00Z">
            <w:rPr>
              <w:rStyle w:val="a3"/>
              <w:rFonts w:ascii="Times New Roman" w:hAnsi="Times New Roman"/>
              <w:color w:val="auto"/>
              <w:sz w:val="26"/>
              <w:szCs w:val="26"/>
              <w:u w:val="none"/>
            </w:rPr>
          </w:rPrChange>
        </w:rPr>
        <w:t>участник должен подготовить технический проект</w:t>
      </w:r>
      <w:r w:rsidR="00DB152B">
        <w:rPr>
          <w:rStyle w:val="a3"/>
          <w:rFonts w:ascii="Times New Roman" w:hAnsi="Times New Roman"/>
          <w:color w:val="auto"/>
          <w:sz w:val="26"/>
          <w:szCs w:val="26"/>
          <w:u w:val="none"/>
        </w:rPr>
        <w:t xml:space="preserve"> по предложенным направлениям</w:t>
      </w:r>
      <w:r w:rsidR="00DB152B" w:rsidRPr="00964646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:</w:t>
      </w:r>
    </w:p>
    <w:p w14:paraId="0EFD01BC" w14:textId="33AE9E7C" w:rsidR="00DB152B" w:rsidDel="00C4774D" w:rsidRDefault="00DB152B" w:rsidP="00DB562C">
      <w:pPr>
        <w:spacing w:after="0"/>
        <w:ind w:left="851"/>
        <w:jc w:val="both"/>
        <w:rPr>
          <w:del w:id="95" w:author="Admin" w:date="2021-01-21T21:20:00Z"/>
          <w:rStyle w:val="a3"/>
          <w:rFonts w:ascii="Times New Roman" w:hAnsi="Times New Roman"/>
          <w:color w:val="auto"/>
          <w:sz w:val="26"/>
          <w:szCs w:val="26"/>
          <w:u w:val="none"/>
        </w:rPr>
        <w:pPrChange w:id="96" w:author="User" w:date="2021-08-08T22:56:00Z">
          <w:pPr>
            <w:numPr>
              <w:numId w:val="7"/>
            </w:numPr>
            <w:spacing w:after="0"/>
            <w:ind w:left="1211" w:hanging="360"/>
            <w:jc w:val="both"/>
          </w:pPr>
        </w:pPrChange>
      </w:pPr>
      <w:r w:rsidRPr="007520F5">
        <w:rPr>
          <w:rStyle w:val="a3"/>
          <w:rFonts w:ascii="Times New Roman" w:hAnsi="Times New Roman"/>
          <w:b/>
          <w:color w:val="auto"/>
          <w:sz w:val="26"/>
          <w:szCs w:val="26"/>
        </w:rPr>
        <w:t>Автономный транспорт</w:t>
      </w:r>
      <w:ins w:id="97" w:author="Admin" w:date="2021-01-21T21:20:00Z">
        <w:r w:rsidR="00C4774D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 xml:space="preserve">. </w:t>
        </w:r>
      </w:ins>
      <w:del w:id="98" w:author="Admin" w:date="2021-01-21T21:20:00Z">
        <w:r w:rsidDel="00C4774D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delText xml:space="preserve">: </w:delText>
        </w:r>
      </w:del>
    </w:p>
    <w:p w14:paraId="1B384684" w14:textId="77777777" w:rsidR="00DB152B" w:rsidRPr="00964646" w:rsidRDefault="00DB152B" w:rsidP="00DB562C">
      <w:pPr>
        <w:spacing w:after="0"/>
        <w:ind w:firstLine="709"/>
        <w:jc w:val="both"/>
        <w:rPr>
          <w:rStyle w:val="a3"/>
          <w:rFonts w:ascii="Times New Roman" w:hAnsi="Times New Roman"/>
          <w:color w:val="auto"/>
          <w:sz w:val="26"/>
          <w:szCs w:val="26"/>
          <w:u w:val="none"/>
        </w:rPr>
        <w:pPrChange w:id="99" w:author="User" w:date="2021-08-08T22:56:00Z">
          <w:pPr>
            <w:spacing w:after="0"/>
            <w:ind w:firstLine="709"/>
            <w:jc w:val="both"/>
          </w:pPr>
        </w:pPrChange>
      </w:pPr>
      <w:r>
        <w:rPr>
          <w:rStyle w:val="a3"/>
          <w:rFonts w:ascii="Times New Roman" w:hAnsi="Times New Roman"/>
          <w:color w:val="auto"/>
          <w:sz w:val="26"/>
          <w:szCs w:val="26"/>
          <w:u w:val="none"/>
        </w:rPr>
        <w:t>Транспортные средства с автономными источниками энергии, тяговые приводы автономного транспорта, тепловые и электрохимические источники энергии, регуляторы тепловых двигателей автономного транспорта, электрические схемы силовых цепей, структурные схемы систем управления. Обязательное условие комплекс (изделие) должно работать без участия человека.</w:t>
      </w:r>
    </w:p>
    <w:p w14:paraId="58F5F8CA" w14:textId="2B02F880" w:rsidR="00DB152B" w:rsidDel="00C4774D" w:rsidRDefault="00DB152B" w:rsidP="00DB562C">
      <w:pPr>
        <w:pStyle w:val="a4"/>
        <w:ind w:left="710"/>
        <w:jc w:val="both"/>
        <w:rPr>
          <w:del w:id="100" w:author="Admin" w:date="2021-01-21T21:20:00Z"/>
          <w:rStyle w:val="a3"/>
          <w:rFonts w:ascii="Times New Roman" w:hAnsi="Times New Roman"/>
          <w:color w:val="auto"/>
          <w:sz w:val="26"/>
          <w:szCs w:val="26"/>
          <w:u w:val="none"/>
        </w:rPr>
        <w:pPrChange w:id="101" w:author="User" w:date="2021-08-08T22:56:00Z">
          <w:pPr>
            <w:pStyle w:val="a4"/>
            <w:numPr>
              <w:numId w:val="8"/>
            </w:numPr>
            <w:ind w:left="1070" w:hanging="360"/>
            <w:jc w:val="both"/>
          </w:pPr>
        </w:pPrChange>
      </w:pPr>
      <w:r w:rsidRPr="007520F5">
        <w:rPr>
          <w:rStyle w:val="a3"/>
          <w:rFonts w:ascii="Times New Roman" w:hAnsi="Times New Roman"/>
          <w:b/>
          <w:color w:val="auto"/>
          <w:sz w:val="26"/>
          <w:szCs w:val="26"/>
        </w:rPr>
        <w:t>Летательные аппараты</w:t>
      </w:r>
      <w:ins w:id="102" w:author="Admin" w:date="2021-01-21T21:20:00Z">
        <w:r w:rsidR="00C4774D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 xml:space="preserve">. </w:t>
        </w:r>
      </w:ins>
      <w:del w:id="103" w:author="Admin" w:date="2021-01-21T21:20:00Z">
        <w:r w:rsidRPr="007520F5" w:rsidDel="00C4774D">
          <w:rPr>
            <w:rStyle w:val="a3"/>
            <w:rFonts w:ascii="Times New Roman" w:hAnsi="Times New Roman"/>
            <w:b/>
            <w:color w:val="auto"/>
            <w:sz w:val="26"/>
            <w:szCs w:val="26"/>
          </w:rPr>
          <w:delText>:</w:delText>
        </w:r>
      </w:del>
    </w:p>
    <w:p w14:paraId="6F56381E" w14:textId="77777777" w:rsidR="00DB152B" w:rsidRPr="004108DB" w:rsidRDefault="00DB152B" w:rsidP="00DB562C">
      <w:pPr>
        <w:pStyle w:val="a4"/>
        <w:ind w:left="0" w:firstLine="709"/>
        <w:jc w:val="both"/>
        <w:rPr>
          <w:rStyle w:val="a3"/>
          <w:rFonts w:ascii="Times New Roman" w:hAnsi="Times New Roman"/>
          <w:color w:val="auto"/>
          <w:sz w:val="26"/>
          <w:szCs w:val="26"/>
          <w:u w:val="none"/>
        </w:rPr>
        <w:pPrChange w:id="104" w:author="User" w:date="2021-08-08T22:56:00Z">
          <w:pPr>
            <w:pStyle w:val="a4"/>
            <w:ind w:left="0" w:firstLine="720"/>
            <w:jc w:val="both"/>
          </w:pPr>
        </w:pPrChange>
      </w:pPr>
      <w:r>
        <w:rPr>
          <w:rStyle w:val="a3"/>
          <w:rFonts w:ascii="Times New Roman" w:hAnsi="Times New Roman"/>
          <w:color w:val="auto"/>
          <w:sz w:val="26"/>
          <w:szCs w:val="26"/>
          <w:u w:val="none"/>
        </w:rPr>
        <w:t>Любое техническое устройство, которое предназначается для полетов в воздушном или космическом пространстве, смежные аппараты, или гибриды воздушно-космического аппарата.</w:t>
      </w:r>
    </w:p>
    <w:p w14:paraId="59B3D5D3" w14:textId="77777777" w:rsidR="00DB152B" w:rsidRDefault="00DB152B" w:rsidP="00DB562C">
      <w:pPr>
        <w:pStyle w:val="a4"/>
        <w:jc w:val="both"/>
        <w:rPr>
          <w:rStyle w:val="a3"/>
          <w:rFonts w:ascii="Times New Roman" w:hAnsi="Times New Roman"/>
          <w:color w:val="auto"/>
          <w:sz w:val="26"/>
          <w:szCs w:val="26"/>
          <w:u w:val="none"/>
        </w:rPr>
        <w:pPrChange w:id="105" w:author="User" w:date="2021-08-08T22:56:00Z">
          <w:pPr>
            <w:pStyle w:val="a4"/>
            <w:jc w:val="both"/>
          </w:pPr>
        </w:pPrChange>
      </w:pPr>
      <w:r w:rsidRPr="00C4774D">
        <w:rPr>
          <w:rStyle w:val="a3"/>
          <w:rFonts w:ascii="Times New Roman" w:hAnsi="Times New Roman"/>
          <w:i/>
          <w:color w:val="auto"/>
          <w:sz w:val="26"/>
          <w:szCs w:val="26"/>
          <w:u w:val="none"/>
          <w:rPrChange w:id="106" w:author="Admin" w:date="2021-01-21T21:20:00Z">
            <w:rPr>
              <w:rStyle w:val="a3"/>
              <w:rFonts w:ascii="Times New Roman" w:hAnsi="Times New Roman"/>
              <w:color w:val="auto"/>
              <w:sz w:val="26"/>
              <w:szCs w:val="26"/>
              <w:u w:val="none"/>
            </w:rPr>
          </w:rPrChange>
        </w:rPr>
        <w:t>Летательные аппараты подразделяются по признакам</w:t>
      </w:r>
      <w:r>
        <w:rPr>
          <w:rStyle w:val="a3"/>
          <w:rFonts w:ascii="Times New Roman" w:hAnsi="Times New Roman"/>
          <w:color w:val="auto"/>
          <w:sz w:val="26"/>
          <w:szCs w:val="26"/>
          <w:u w:val="none"/>
        </w:rPr>
        <w:t>:</w:t>
      </w:r>
    </w:p>
    <w:p w14:paraId="631EF477" w14:textId="77777777" w:rsidR="00DB152B" w:rsidRDefault="00DB152B" w:rsidP="00DB562C">
      <w:pPr>
        <w:pStyle w:val="a4"/>
        <w:spacing w:after="0"/>
        <w:jc w:val="both"/>
        <w:rPr>
          <w:rStyle w:val="a3"/>
          <w:rFonts w:ascii="Times New Roman" w:hAnsi="Times New Roman"/>
          <w:color w:val="auto"/>
          <w:sz w:val="26"/>
          <w:szCs w:val="26"/>
          <w:u w:val="none"/>
        </w:rPr>
        <w:pPrChange w:id="107" w:author="User" w:date="2021-08-08T22:56:00Z">
          <w:pPr>
            <w:pStyle w:val="a4"/>
            <w:spacing w:after="0"/>
            <w:jc w:val="both"/>
          </w:pPr>
        </w:pPrChange>
      </w:pPr>
      <w:r>
        <w:rPr>
          <w:rStyle w:val="a3"/>
          <w:rFonts w:ascii="Times New Roman" w:hAnsi="Times New Roman"/>
          <w:color w:val="auto"/>
          <w:sz w:val="26"/>
          <w:szCs w:val="26"/>
          <w:u w:val="none"/>
        </w:rPr>
        <w:t>-по принципу действия (полета);</w:t>
      </w:r>
    </w:p>
    <w:p w14:paraId="359559E4" w14:textId="77777777" w:rsidR="00DB152B" w:rsidRDefault="00DB152B" w:rsidP="00DB562C">
      <w:pPr>
        <w:spacing w:after="0"/>
        <w:ind w:firstLine="709"/>
        <w:jc w:val="both"/>
        <w:rPr>
          <w:rStyle w:val="a3"/>
          <w:rFonts w:ascii="Times New Roman" w:hAnsi="Times New Roman"/>
          <w:color w:val="auto"/>
          <w:sz w:val="26"/>
          <w:szCs w:val="26"/>
          <w:u w:val="none"/>
        </w:rPr>
        <w:pPrChange w:id="108" w:author="User" w:date="2021-08-08T22:56:00Z">
          <w:pPr>
            <w:spacing w:after="0"/>
            <w:ind w:firstLine="709"/>
            <w:jc w:val="both"/>
          </w:pPr>
        </w:pPrChange>
      </w:pPr>
      <w:r>
        <w:rPr>
          <w:rStyle w:val="a3"/>
          <w:rFonts w:ascii="Times New Roman" w:hAnsi="Times New Roman"/>
          <w:color w:val="auto"/>
          <w:sz w:val="26"/>
          <w:szCs w:val="26"/>
          <w:u w:val="none"/>
        </w:rPr>
        <w:t>-по принципу управления;</w:t>
      </w:r>
    </w:p>
    <w:p w14:paraId="3DA63F71" w14:textId="77777777" w:rsidR="00DB152B" w:rsidRDefault="00DB152B" w:rsidP="00DB562C">
      <w:pPr>
        <w:spacing w:after="0"/>
        <w:ind w:firstLine="709"/>
        <w:jc w:val="both"/>
        <w:rPr>
          <w:rStyle w:val="a3"/>
          <w:rFonts w:ascii="Times New Roman" w:hAnsi="Times New Roman"/>
          <w:color w:val="auto"/>
          <w:sz w:val="26"/>
          <w:szCs w:val="26"/>
          <w:u w:val="none"/>
        </w:rPr>
        <w:pPrChange w:id="109" w:author="User" w:date="2021-08-08T22:56:00Z">
          <w:pPr>
            <w:spacing w:after="0"/>
            <w:ind w:firstLine="709"/>
            <w:jc w:val="both"/>
          </w:pPr>
        </w:pPrChange>
      </w:pPr>
      <w:r>
        <w:rPr>
          <w:rStyle w:val="a3"/>
          <w:rFonts w:ascii="Times New Roman" w:hAnsi="Times New Roman"/>
          <w:color w:val="auto"/>
          <w:sz w:val="26"/>
          <w:szCs w:val="26"/>
          <w:u w:val="none"/>
        </w:rPr>
        <w:t>-по предназначению и сферам применения;</w:t>
      </w:r>
    </w:p>
    <w:p w14:paraId="2DDCB40F" w14:textId="77777777" w:rsidR="00DB152B" w:rsidRDefault="00DB152B" w:rsidP="00DB562C">
      <w:pPr>
        <w:spacing w:after="0"/>
        <w:ind w:firstLine="709"/>
        <w:jc w:val="both"/>
        <w:rPr>
          <w:rStyle w:val="a3"/>
          <w:rFonts w:ascii="Times New Roman" w:hAnsi="Times New Roman"/>
          <w:color w:val="auto"/>
          <w:sz w:val="26"/>
          <w:szCs w:val="26"/>
          <w:u w:val="none"/>
        </w:rPr>
        <w:pPrChange w:id="110" w:author="User" w:date="2021-08-08T22:56:00Z">
          <w:pPr>
            <w:spacing w:after="0"/>
            <w:ind w:firstLine="709"/>
            <w:jc w:val="both"/>
          </w:pPr>
        </w:pPrChange>
      </w:pPr>
      <w:r>
        <w:rPr>
          <w:rStyle w:val="a3"/>
          <w:rFonts w:ascii="Times New Roman" w:hAnsi="Times New Roman"/>
          <w:color w:val="auto"/>
          <w:sz w:val="26"/>
          <w:szCs w:val="26"/>
          <w:u w:val="none"/>
        </w:rPr>
        <w:t>-по типу двигателей, установленных на летательных аппаратах;</w:t>
      </w:r>
    </w:p>
    <w:p w14:paraId="06F46D68" w14:textId="77777777" w:rsidR="00DB152B" w:rsidRPr="00964646" w:rsidRDefault="00DB152B" w:rsidP="00030956">
      <w:pPr>
        <w:spacing w:after="0"/>
        <w:ind w:firstLine="709"/>
        <w:jc w:val="both"/>
        <w:rPr>
          <w:rStyle w:val="a3"/>
          <w:rFonts w:ascii="Times New Roman" w:hAnsi="Times New Roman"/>
          <w:color w:val="auto"/>
          <w:sz w:val="26"/>
          <w:szCs w:val="26"/>
          <w:u w:val="none"/>
        </w:rPr>
        <w:pPrChange w:id="111" w:author="User" w:date="2021-08-08T23:03:00Z">
          <w:pPr>
            <w:spacing w:after="0"/>
            <w:ind w:firstLine="709"/>
            <w:jc w:val="both"/>
          </w:pPr>
        </w:pPrChange>
      </w:pPr>
      <w:r>
        <w:rPr>
          <w:rStyle w:val="a3"/>
          <w:rFonts w:ascii="Times New Roman" w:hAnsi="Times New Roman"/>
          <w:color w:val="auto"/>
          <w:sz w:val="26"/>
          <w:szCs w:val="26"/>
          <w:u w:val="none"/>
        </w:rPr>
        <w:t>-по конструктивным особенностям, касающимся фюзеляжа, крыльев, оперения и шасси.</w:t>
      </w:r>
    </w:p>
    <w:p w14:paraId="6A15ECF8" w14:textId="25497ED6" w:rsidR="00DB152B" w:rsidRDefault="00DB152B" w:rsidP="00030956">
      <w:pPr>
        <w:spacing w:after="0"/>
        <w:ind w:firstLine="709"/>
        <w:jc w:val="both"/>
        <w:rPr>
          <w:rStyle w:val="a3"/>
          <w:rFonts w:ascii="Times New Roman" w:hAnsi="Times New Roman"/>
          <w:color w:val="auto"/>
          <w:sz w:val="26"/>
          <w:szCs w:val="26"/>
          <w:u w:val="none"/>
        </w:rPr>
        <w:pPrChange w:id="112" w:author="User" w:date="2021-08-08T23:03:00Z">
          <w:pPr>
            <w:numPr>
              <w:numId w:val="8"/>
            </w:numPr>
            <w:spacing w:after="0"/>
            <w:ind w:left="1070" w:firstLine="709"/>
            <w:jc w:val="both"/>
          </w:pPr>
        </w:pPrChange>
      </w:pPr>
      <w:r w:rsidRPr="007520F5">
        <w:rPr>
          <w:rStyle w:val="a3"/>
          <w:rFonts w:ascii="Times New Roman" w:hAnsi="Times New Roman"/>
          <w:b/>
          <w:color w:val="auto"/>
          <w:sz w:val="26"/>
          <w:szCs w:val="26"/>
        </w:rPr>
        <w:t>Энергетические системы</w:t>
      </w:r>
      <w:ins w:id="113" w:author="Admin" w:date="2021-01-21T21:20:00Z">
        <w:r w:rsidR="00C4774D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.</w:t>
        </w:r>
      </w:ins>
      <w:del w:id="114" w:author="Admin" w:date="2021-01-21T21:20:00Z">
        <w:r w:rsidDel="00C4774D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delText>:</w:delText>
        </w:r>
      </w:del>
      <w:r>
        <w:rPr>
          <w:rStyle w:val="a3"/>
          <w:rFonts w:ascii="Times New Roman" w:hAnsi="Times New Roman"/>
          <w:color w:val="auto"/>
          <w:sz w:val="26"/>
          <w:szCs w:val="26"/>
          <w:u w:val="none"/>
        </w:rPr>
        <w:t xml:space="preserve"> Проекты или макеты (с полным описанием) электростанций, электрических и тепловых сетей, соединенных между собой и связанных процессом производства, проекты установок по преобразованию и распределению электрической и тепловой энергии.</w:t>
      </w:r>
    </w:p>
    <w:p w14:paraId="6630DD27" w14:textId="77777777" w:rsidR="00DB152B" w:rsidRDefault="00DB152B" w:rsidP="00030956">
      <w:pPr>
        <w:pStyle w:val="a4"/>
        <w:spacing w:after="0"/>
        <w:ind w:left="0" w:firstLine="710"/>
        <w:jc w:val="both"/>
        <w:rPr>
          <w:rStyle w:val="a3"/>
          <w:rFonts w:ascii="Times New Roman" w:hAnsi="Times New Roman"/>
          <w:color w:val="auto"/>
          <w:sz w:val="26"/>
          <w:szCs w:val="26"/>
          <w:u w:val="none"/>
        </w:rPr>
        <w:pPrChange w:id="115" w:author="User" w:date="2021-08-08T23:03:00Z">
          <w:pPr>
            <w:pStyle w:val="a4"/>
            <w:numPr>
              <w:numId w:val="8"/>
            </w:numPr>
            <w:spacing w:after="0"/>
            <w:ind w:left="0" w:firstLine="709"/>
            <w:jc w:val="both"/>
          </w:pPr>
        </w:pPrChange>
      </w:pPr>
      <w:r w:rsidRPr="007520F5">
        <w:rPr>
          <w:rStyle w:val="a3"/>
          <w:rFonts w:ascii="Times New Roman" w:hAnsi="Times New Roman"/>
          <w:b/>
          <w:color w:val="auto"/>
          <w:sz w:val="26"/>
          <w:szCs w:val="26"/>
        </w:rPr>
        <w:t>Робототехника</w:t>
      </w:r>
      <w:r>
        <w:rPr>
          <w:rStyle w:val="a3"/>
          <w:rFonts w:ascii="Times New Roman" w:hAnsi="Times New Roman"/>
          <w:color w:val="auto"/>
          <w:sz w:val="26"/>
          <w:szCs w:val="26"/>
          <w:u w:val="none"/>
        </w:rPr>
        <w:t>. Каменные джунгли-живые города: роботы в городской среде с точки зрения экологии. Какие экологические проблемы, могли бы решать люди с помощью роботов.</w:t>
      </w:r>
    </w:p>
    <w:p w14:paraId="7BA1130E" w14:textId="77777777" w:rsidR="00DB152B" w:rsidRPr="00B4687B" w:rsidRDefault="00DB152B" w:rsidP="00030956">
      <w:pPr>
        <w:pStyle w:val="a4"/>
        <w:spacing w:after="0"/>
        <w:ind w:left="710"/>
        <w:jc w:val="both"/>
        <w:rPr>
          <w:rStyle w:val="a3"/>
          <w:rFonts w:ascii="Times New Roman" w:hAnsi="Times New Roman"/>
          <w:color w:val="auto"/>
          <w:sz w:val="26"/>
          <w:szCs w:val="26"/>
          <w:u w:val="none"/>
        </w:rPr>
        <w:pPrChange w:id="116" w:author="User" w:date="2021-08-08T23:03:00Z">
          <w:pPr>
            <w:pStyle w:val="a4"/>
            <w:numPr>
              <w:numId w:val="8"/>
            </w:numPr>
            <w:spacing w:after="0"/>
            <w:ind w:left="0" w:firstLine="709"/>
            <w:jc w:val="both"/>
          </w:pPr>
        </w:pPrChange>
      </w:pPr>
      <w:r w:rsidRPr="00B4687B">
        <w:rPr>
          <w:rStyle w:val="a3"/>
          <w:rFonts w:ascii="Times New Roman" w:hAnsi="Times New Roman"/>
          <w:b/>
          <w:color w:val="auto"/>
          <w:sz w:val="26"/>
          <w:szCs w:val="26"/>
        </w:rPr>
        <w:t>Дизайн-проект</w:t>
      </w:r>
      <w:r w:rsidRPr="00B4687B">
        <w:rPr>
          <w:rStyle w:val="a3"/>
          <w:rFonts w:ascii="Times New Roman" w:hAnsi="Times New Roman"/>
          <w:color w:val="auto"/>
          <w:sz w:val="26"/>
          <w:szCs w:val="26"/>
          <w:u w:val="none"/>
        </w:rPr>
        <w:t xml:space="preserve">: </w:t>
      </w:r>
    </w:p>
    <w:p w14:paraId="6D6503E2" w14:textId="24CE4EB4" w:rsidR="00DB152B" w:rsidRDefault="00DB152B" w:rsidP="00030956">
      <w:pPr>
        <w:spacing w:after="0"/>
        <w:ind w:firstLine="709"/>
        <w:jc w:val="both"/>
        <w:rPr>
          <w:rStyle w:val="a3"/>
          <w:rFonts w:ascii="Times New Roman" w:hAnsi="Times New Roman"/>
          <w:color w:val="auto"/>
          <w:sz w:val="26"/>
          <w:szCs w:val="26"/>
          <w:u w:val="none"/>
        </w:rPr>
        <w:pPrChange w:id="117" w:author="User" w:date="2021-08-08T23:03:00Z">
          <w:pPr>
            <w:spacing w:after="0"/>
            <w:ind w:firstLine="709"/>
            <w:jc w:val="both"/>
          </w:pPr>
        </w:pPrChange>
      </w:pPr>
      <w:r>
        <w:rPr>
          <w:rStyle w:val="a3"/>
          <w:rFonts w:ascii="Times New Roman" w:hAnsi="Times New Roman"/>
          <w:color w:val="auto"/>
          <w:sz w:val="26"/>
          <w:szCs w:val="26"/>
          <w:u w:val="none"/>
        </w:rPr>
        <w:t>- макет интерьера образовательно</w:t>
      </w:r>
      <w:ins w:id="118" w:author="Admin" w:date="2021-01-21T21:24:00Z">
        <w:r w:rsidR="002178E9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й организации</w:t>
        </w:r>
      </w:ins>
      <w:del w:id="119" w:author="Admin" w:date="2021-01-21T21:24:00Z">
        <w:r w:rsidDel="002178E9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delText>го</w:delText>
        </w:r>
      </w:del>
      <w:ins w:id="120" w:author="Admin" w:date="2021-01-21T21:24:00Z">
        <w:r w:rsidR="002178E9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 xml:space="preserve"> </w:t>
        </w:r>
      </w:ins>
      <w:del w:id="121" w:author="Admin" w:date="2021-01-21T21:24:00Z">
        <w:r w:rsidDel="002178E9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delText xml:space="preserve"> учреждения </w:delText>
        </w:r>
      </w:del>
      <w:r>
        <w:rPr>
          <w:rStyle w:val="a3"/>
          <w:rFonts w:ascii="Times New Roman" w:hAnsi="Times New Roman"/>
          <w:color w:val="auto"/>
          <w:sz w:val="26"/>
          <w:szCs w:val="26"/>
          <w:u w:val="none"/>
        </w:rPr>
        <w:t>(учебная аудитория, рекреация, столовая, библиотека, спортивный зал);</w:t>
      </w:r>
    </w:p>
    <w:p w14:paraId="5752E26C" w14:textId="77777777" w:rsidR="00DB152B" w:rsidRDefault="00DB152B" w:rsidP="00030956">
      <w:pPr>
        <w:spacing w:after="0"/>
        <w:ind w:firstLine="709"/>
        <w:jc w:val="both"/>
        <w:rPr>
          <w:rStyle w:val="a3"/>
          <w:rFonts w:ascii="Times New Roman" w:hAnsi="Times New Roman"/>
          <w:color w:val="auto"/>
          <w:sz w:val="26"/>
          <w:szCs w:val="26"/>
          <w:u w:val="none"/>
        </w:rPr>
        <w:pPrChange w:id="122" w:author="User" w:date="2021-08-08T23:03:00Z">
          <w:pPr>
            <w:spacing w:after="0"/>
            <w:ind w:firstLine="709"/>
            <w:jc w:val="both"/>
          </w:pPr>
        </w:pPrChange>
      </w:pPr>
      <w:r>
        <w:rPr>
          <w:rStyle w:val="a3"/>
          <w:rFonts w:ascii="Times New Roman" w:hAnsi="Times New Roman"/>
          <w:color w:val="auto"/>
          <w:sz w:val="26"/>
          <w:szCs w:val="26"/>
          <w:u w:val="none"/>
        </w:rPr>
        <w:t>- макет интерьера дома (гостиная, комната моей мечты);</w:t>
      </w:r>
    </w:p>
    <w:p w14:paraId="21C523AD" w14:textId="77777777" w:rsidR="00DB152B" w:rsidRDefault="00DB152B" w:rsidP="00030956">
      <w:pPr>
        <w:spacing w:after="0"/>
        <w:ind w:firstLine="709"/>
        <w:jc w:val="both"/>
        <w:rPr>
          <w:rStyle w:val="a3"/>
          <w:rFonts w:ascii="Times New Roman" w:hAnsi="Times New Roman"/>
          <w:color w:val="auto"/>
          <w:sz w:val="26"/>
          <w:szCs w:val="26"/>
          <w:u w:val="none"/>
        </w:rPr>
        <w:pPrChange w:id="123" w:author="User" w:date="2021-08-08T23:03:00Z">
          <w:pPr>
            <w:spacing w:after="0"/>
            <w:ind w:firstLine="709"/>
            <w:jc w:val="both"/>
          </w:pPr>
        </w:pPrChange>
      </w:pPr>
      <w:r>
        <w:rPr>
          <w:rStyle w:val="a3"/>
          <w:rFonts w:ascii="Times New Roman" w:hAnsi="Times New Roman"/>
          <w:color w:val="auto"/>
          <w:sz w:val="26"/>
          <w:szCs w:val="26"/>
          <w:u w:val="none"/>
        </w:rPr>
        <w:t>- макет улицы города Артемовский;</w:t>
      </w:r>
    </w:p>
    <w:p w14:paraId="22F6608B" w14:textId="77777777" w:rsidR="00DB152B" w:rsidRDefault="00DB152B" w:rsidP="00030956">
      <w:pPr>
        <w:spacing w:after="0"/>
        <w:ind w:firstLine="709"/>
        <w:jc w:val="both"/>
        <w:rPr>
          <w:rStyle w:val="a3"/>
          <w:rFonts w:ascii="Times New Roman" w:hAnsi="Times New Roman"/>
          <w:color w:val="auto"/>
          <w:sz w:val="26"/>
          <w:szCs w:val="26"/>
          <w:u w:val="none"/>
        </w:rPr>
        <w:pPrChange w:id="124" w:author="User" w:date="2021-08-08T23:03:00Z">
          <w:pPr>
            <w:spacing w:after="0"/>
            <w:ind w:firstLine="709"/>
            <w:jc w:val="both"/>
          </w:pPr>
        </w:pPrChange>
      </w:pPr>
      <w:r>
        <w:rPr>
          <w:rStyle w:val="a3"/>
          <w:rFonts w:ascii="Times New Roman" w:hAnsi="Times New Roman"/>
          <w:color w:val="auto"/>
          <w:sz w:val="26"/>
          <w:szCs w:val="26"/>
          <w:u w:val="none"/>
        </w:rPr>
        <w:lastRenderedPageBreak/>
        <w:t>- макет дворовой территории.</w:t>
      </w:r>
    </w:p>
    <w:p w14:paraId="1EACDD8A" w14:textId="2F2A3EEF" w:rsidR="00DB152B" w:rsidRPr="00EC2E58" w:rsidDel="001C45E8" w:rsidRDefault="00DB152B" w:rsidP="00030956">
      <w:pPr>
        <w:spacing w:after="0"/>
        <w:ind w:firstLine="709"/>
        <w:jc w:val="both"/>
        <w:rPr>
          <w:del w:id="125" w:author="Admin" w:date="2021-01-21T21:15:00Z"/>
          <w:rStyle w:val="a3"/>
          <w:rFonts w:ascii="Times New Roman" w:hAnsi="Times New Roman"/>
          <w:color w:val="auto"/>
          <w:sz w:val="26"/>
          <w:szCs w:val="26"/>
          <w:u w:val="none"/>
        </w:rPr>
        <w:pPrChange w:id="126" w:author="User" w:date="2021-08-08T23:03:00Z">
          <w:pPr>
            <w:spacing w:after="0"/>
            <w:ind w:firstLine="709"/>
            <w:jc w:val="both"/>
          </w:pPr>
        </w:pPrChange>
      </w:pPr>
      <w:del w:id="127" w:author="Admin" w:date="2021-01-21T21:15:00Z">
        <w:r w:rsidDel="001C45E8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delText>4.4</w:delText>
        </w:r>
        <w:r w:rsidRPr="00E326AE" w:rsidDel="001C45E8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delText xml:space="preserve">. </w:delText>
        </w:r>
        <w:r w:rsidR="00297B49" w:rsidDel="001C45E8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delText xml:space="preserve">К участию в Конкурсе </w:delText>
        </w:r>
        <w:r w:rsidR="00EC2E58" w:rsidDel="001C45E8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delText xml:space="preserve">технических проектов </w:delText>
        </w:r>
        <w:r w:rsidR="00297B49" w:rsidDel="001C45E8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delText xml:space="preserve">допускаются работы, подготовленные одним автором или коллективом под руководством одного или двух руководителей. </w:delText>
        </w:r>
        <w:r w:rsidRPr="00EC2E58" w:rsidDel="001C45E8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delText>На Конкурс допускается один технический проект.</w:delText>
        </w:r>
      </w:del>
    </w:p>
    <w:p w14:paraId="537F716A" w14:textId="4215B9C5" w:rsidR="00A300B4" w:rsidRDefault="00A904D5" w:rsidP="00030956">
      <w:pPr>
        <w:spacing w:after="0"/>
        <w:ind w:firstLine="709"/>
        <w:jc w:val="both"/>
        <w:rPr>
          <w:ins w:id="128" w:author="Admin" w:date="2021-01-21T21:12:00Z"/>
          <w:rStyle w:val="a3"/>
          <w:rFonts w:ascii="Times New Roman" w:hAnsi="Times New Roman"/>
          <w:color w:val="auto"/>
          <w:sz w:val="26"/>
          <w:szCs w:val="26"/>
          <w:u w:val="none"/>
        </w:rPr>
        <w:pPrChange w:id="129" w:author="User" w:date="2021-08-08T23:03:00Z">
          <w:pPr>
            <w:spacing w:after="0"/>
            <w:ind w:firstLine="709"/>
            <w:jc w:val="both"/>
          </w:pPr>
        </w:pPrChange>
      </w:pPr>
      <w:del w:id="130" w:author="Admin" w:date="2021-01-21T21:16:00Z">
        <w:r w:rsidDel="001C45E8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delText>4.</w:delText>
        </w:r>
        <w:r w:rsidR="00EC2E58" w:rsidDel="001C45E8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delText>5</w:delText>
        </w:r>
      </w:del>
      <w:ins w:id="131" w:author="Admin" w:date="2021-01-21T21:16:00Z">
        <w:del w:id="132" w:author="User" w:date="2021-08-08T22:55:00Z">
          <w:r w:rsidR="001C45E8" w:rsidDel="00B01622">
            <w:rPr>
              <w:rStyle w:val="a3"/>
              <w:rFonts w:ascii="Times New Roman" w:hAnsi="Times New Roman"/>
              <w:color w:val="auto"/>
              <w:sz w:val="26"/>
              <w:szCs w:val="26"/>
              <w:u w:val="none"/>
            </w:rPr>
            <w:delText>3</w:delText>
          </w:r>
        </w:del>
      </w:ins>
      <w:ins w:id="133" w:author="User" w:date="2021-08-08T22:55:00Z">
        <w:r w:rsidR="00B01622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4</w:t>
        </w:r>
      </w:ins>
      <w:ins w:id="134" w:author="Admin" w:date="2021-01-21T21:16:00Z">
        <w:r w:rsidR="001C45E8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.4</w:t>
        </w:r>
      </w:ins>
      <w:r>
        <w:rPr>
          <w:rStyle w:val="a3"/>
          <w:rFonts w:ascii="Times New Roman" w:hAnsi="Times New Roman"/>
          <w:color w:val="auto"/>
          <w:sz w:val="26"/>
          <w:szCs w:val="26"/>
          <w:u w:val="none"/>
        </w:rPr>
        <w:t xml:space="preserve">. </w:t>
      </w:r>
      <w:ins w:id="135" w:author="Admin" w:date="2021-01-21T21:12:00Z">
        <w:r w:rsidR="00A300B4" w:rsidRPr="00A300B4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 xml:space="preserve">Защита проекта осуществляется в формате видеоролика длительностью </w:t>
        </w:r>
        <w:r w:rsidR="00A300B4" w:rsidRPr="00A300B4">
          <w:rPr>
            <w:rStyle w:val="a3"/>
            <w:rFonts w:ascii="Times New Roman" w:hAnsi="Times New Roman"/>
            <w:b/>
            <w:color w:val="auto"/>
            <w:sz w:val="26"/>
            <w:szCs w:val="26"/>
            <w:u w:val="none"/>
            <w:rPrChange w:id="136" w:author="Admin" w:date="2021-01-21T21:12:00Z">
              <w:rPr>
                <w:rStyle w:val="a3"/>
                <w:rFonts w:ascii="Times New Roman" w:hAnsi="Times New Roman"/>
                <w:color w:val="auto"/>
                <w:sz w:val="26"/>
                <w:szCs w:val="26"/>
                <w:u w:val="none"/>
              </w:rPr>
            </w:rPrChange>
          </w:rPr>
          <w:t>до 7 минут</w:t>
        </w:r>
        <w:r w:rsidR="00A300B4" w:rsidRPr="00A300B4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.</w:t>
        </w:r>
      </w:ins>
    </w:p>
    <w:p w14:paraId="74810638" w14:textId="70D26BD3" w:rsidR="00FD1F35" w:rsidDel="00A300B4" w:rsidRDefault="00A904D5" w:rsidP="00030956">
      <w:pPr>
        <w:spacing w:after="0"/>
        <w:ind w:firstLine="709"/>
        <w:jc w:val="center"/>
        <w:rPr>
          <w:del w:id="137" w:author="Admin" w:date="2021-01-21T21:12:00Z"/>
          <w:rFonts w:ascii="Times New Roman" w:hAnsi="Times New Roman"/>
          <w:sz w:val="26"/>
          <w:szCs w:val="26"/>
        </w:rPr>
        <w:pPrChange w:id="138" w:author="User" w:date="2021-08-08T23:03:00Z">
          <w:pPr>
            <w:spacing w:after="0"/>
            <w:ind w:firstLine="709"/>
            <w:jc w:val="both"/>
          </w:pPr>
        </w:pPrChange>
      </w:pPr>
      <w:del w:id="139" w:author="Admin" w:date="2021-01-21T21:12:00Z">
        <w:r w:rsidDel="00A300B4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delText>Защита технического проекта</w:delText>
        </w:r>
        <w:r w:rsidR="004D5FB4" w:rsidDel="00A300B4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delText xml:space="preserve"> </w:delText>
        </w:r>
        <w:r w:rsidR="004D5FB4" w:rsidRPr="004D5FB4" w:rsidDel="00A300B4">
          <w:rPr>
            <w:rStyle w:val="a3"/>
            <w:rFonts w:ascii="Times New Roman" w:hAnsi="Times New Roman"/>
            <w:b/>
            <w:color w:val="auto"/>
            <w:sz w:val="26"/>
            <w:szCs w:val="26"/>
            <w:u w:val="none"/>
          </w:rPr>
          <w:delText>до 7 минут</w:delText>
        </w:r>
        <w:r w:rsidR="00AE10A1" w:rsidDel="00A300B4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delText>.</w:delText>
        </w:r>
      </w:del>
    </w:p>
    <w:p w14:paraId="3CAC19EC" w14:textId="6599E134" w:rsidR="00115B5B" w:rsidRPr="00964646" w:rsidDel="00FE7277" w:rsidRDefault="00FD1F35" w:rsidP="00030956">
      <w:pPr>
        <w:spacing w:after="0"/>
        <w:ind w:firstLine="709"/>
        <w:jc w:val="center"/>
        <w:rPr>
          <w:del w:id="140" w:author="User" w:date="2021-08-08T22:54:00Z"/>
          <w:rFonts w:ascii="Times New Roman" w:hAnsi="Times New Roman"/>
          <w:b/>
          <w:sz w:val="26"/>
          <w:szCs w:val="26"/>
        </w:rPr>
        <w:pPrChange w:id="141" w:author="User" w:date="2021-08-08T23:03:00Z">
          <w:pPr>
            <w:spacing w:after="0"/>
            <w:ind w:firstLine="709"/>
            <w:jc w:val="both"/>
          </w:pPr>
        </w:pPrChange>
      </w:pPr>
      <w:del w:id="142" w:author="User" w:date="2021-08-08T22:54:00Z">
        <w:r w:rsidRPr="00FD1F35" w:rsidDel="00FE7277">
          <w:rPr>
            <w:rFonts w:ascii="Times New Roman" w:hAnsi="Times New Roman"/>
            <w:b/>
            <w:sz w:val="26"/>
            <w:szCs w:val="26"/>
          </w:rPr>
          <w:delText>4</w:delText>
        </w:r>
        <w:r w:rsidR="00115B5B" w:rsidRPr="00964646" w:rsidDel="00FE7277">
          <w:rPr>
            <w:rFonts w:ascii="Times New Roman" w:hAnsi="Times New Roman"/>
            <w:b/>
            <w:sz w:val="26"/>
            <w:szCs w:val="26"/>
          </w:rPr>
          <w:delText>.</w:delText>
        </w:r>
        <w:r w:rsidR="00437E1E" w:rsidDel="00FE7277">
          <w:rPr>
            <w:rFonts w:ascii="Times New Roman" w:hAnsi="Times New Roman"/>
            <w:b/>
            <w:sz w:val="26"/>
            <w:szCs w:val="26"/>
          </w:rPr>
          <w:delText xml:space="preserve"> </w:delText>
        </w:r>
        <w:r w:rsidR="00115B5B" w:rsidRPr="00964646" w:rsidDel="00FE7277">
          <w:rPr>
            <w:rFonts w:ascii="Times New Roman" w:hAnsi="Times New Roman"/>
            <w:b/>
            <w:sz w:val="26"/>
            <w:szCs w:val="26"/>
          </w:rPr>
          <w:delText>Сроки и место проведения</w:delText>
        </w:r>
      </w:del>
    </w:p>
    <w:p w14:paraId="316B4FA6" w14:textId="1099B75C" w:rsidR="00115B5B" w:rsidDel="00FE7277" w:rsidRDefault="00115B5B" w:rsidP="00030956">
      <w:pPr>
        <w:spacing w:after="0"/>
        <w:ind w:firstLine="720"/>
        <w:jc w:val="both"/>
        <w:rPr>
          <w:ins w:id="143" w:author="Admin" w:date="2021-01-21T21:08:00Z"/>
          <w:del w:id="144" w:author="User" w:date="2021-08-08T22:54:00Z"/>
          <w:rFonts w:ascii="Times New Roman" w:hAnsi="Times New Roman"/>
          <w:sz w:val="26"/>
          <w:szCs w:val="26"/>
        </w:rPr>
        <w:pPrChange w:id="145" w:author="User" w:date="2021-08-08T23:03:00Z">
          <w:pPr>
            <w:spacing w:after="0"/>
            <w:ind w:firstLine="720"/>
            <w:jc w:val="both"/>
          </w:pPr>
        </w:pPrChange>
      </w:pPr>
      <w:del w:id="146" w:author="User" w:date="2021-08-08T22:54:00Z">
        <w:r w:rsidDel="00FE7277">
          <w:rPr>
            <w:rFonts w:ascii="Times New Roman" w:hAnsi="Times New Roman"/>
            <w:sz w:val="26"/>
            <w:szCs w:val="26"/>
          </w:rPr>
          <w:delText>3</w:delText>
        </w:r>
      </w:del>
      <w:ins w:id="147" w:author="Admin" w:date="2021-01-21T21:16:00Z">
        <w:del w:id="148" w:author="User" w:date="2021-08-08T22:54:00Z">
          <w:r w:rsidR="00CC15BA" w:rsidDel="00FE7277">
            <w:rPr>
              <w:rFonts w:ascii="Times New Roman" w:hAnsi="Times New Roman"/>
              <w:sz w:val="26"/>
              <w:szCs w:val="26"/>
            </w:rPr>
            <w:delText>4</w:delText>
          </w:r>
        </w:del>
      </w:ins>
      <w:del w:id="149" w:author="User" w:date="2021-08-08T22:54:00Z">
        <w:r w:rsidDel="00FE7277">
          <w:rPr>
            <w:rFonts w:ascii="Times New Roman" w:hAnsi="Times New Roman"/>
            <w:sz w:val="26"/>
            <w:szCs w:val="26"/>
          </w:rPr>
          <w:delText xml:space="preserve">.1. </w:delText>
        </w:r>
        <w:r w:rsidRPr="00661D48" w:rsidDel="00FE7277">
          <w:rPr>
            <w:rFonts w:ascii="Times New Roman" w:hAnsi="Times New Roman"/>
            <w:sz w:val="26"/>
            <w:szCs w:val="26"/>
          </w:rPr>
          <w:delText xml:space="preserve">Конкурс состоится </w:delText>
        </w:r>
        <w:r w:rsidR="00AC1FFF" w:rsidDel="00FE7277">
          <w:rPr>
            <w:rFonts w:ascii="Times New Roman" w:hAnsi="Times New Roman"/>
            <w:b/>
            <w:sz w:val="26"/>
            <w:szCs w:val="26"/>
          </w:rPr>
          <w:delText>05</w:delText>
        </w:r>
        <w:r w:rsidDel="00FE7277">
          <w:rPr>
            <w:rFonts w:ascii="Times New Roman" w:hAnsi="Times New Roman"/>
            <w:b/>
            <w:sz w:val="26"/>
            <w:szCs w:val="26"/>
          </w:rPr>
          <w:delText>.02</w:delText>
        </w:r>
        <w:r w:rsidRPr="00AD1C44" w:rsidDel="00FE7277">
          <w:rPr>
            <w:rFonts w:ascii="Times New Roman" w:hAnsi="Times New Roman"/>
            <w:b/>
            <w:sz w:val="26"/>
            <w:szCs w:val="26"/>
          </w:rPr>
          <w:delText>.20</w:delText>
        </w:r>
        <w:r w:rsidR="00AC1FFF" w:rsidDel="00FE7277">
          <w:rPr>
            <w:rFonts w:ascii="Times New Roman" w:hAnsi="Times New Roman"/>
            <w:b/>
            <w:sz w:val="26"/>
            <w:szCs w:val="26"/>
          </w:rPr>
          <w:delText>21</w:delText>
        </w:r>
        <w:r w:rsidRPr="00661D48" w:rsidDel="00FE7277">
          <w:rPr>
            <w:rFonts w:ascii="Times New Roman" w:hAnsi="Times New Roman"/>
            <w:sz w:val="26"/>
            <w:szCs w:val="26"/>
          </w:rPr>
          <w:delText xml:space="preserve"> года в </w:delText>
        </w:r>
        <w:r w:rsidRPr="00AD1C44" w:rsidDel="00FE7277">
          <w:rPr>
            <w:rFonts w:ascii="Times New Roman" w:hAnsi="Times New Roman"/>
            <w:b/>
            <w:sz w:val="26"/>
            <w:szCs w:val="26"/>
          </w:rPr>
          <w:delText>14.00</w:delText>
        </w:r>
        <w:r w:rsidDel="00FE7277">
          <w:rPr>
            <w:rFonts w:ascii="Times New Roman" w:hAnsi="Times New Roman"/>
            <w:b/>
            <w:sz w:val="26"/>
            <w:szCs w:val="26"/>
          </w:rPr>
          <w:delText xml:space="preserve"> часов</w:delText>
        </w:r>
        <w:r w:rsidDel="00FE7277">
          <w:rPr>
            <w:rFonts w:ascii="Times New Roman" w:hAnsi="Times New Roman"/>
            <w:sz w:val="26"/>
            <w:szCs w:val="26"/>
          </w:rPr>
          <w:delText xml:space="preserve">. МАОУ ЦДО </w:delText>
        </w:r>
        <w:r w:rsidRPr="00661D48" w:rsidDel="00FE7277">
          <w:rPr>
            <w:rFonts w:ascii="Times New Roman" w:hAnsi="Times New Roman"/>
            <w:sz w:val="26"/>
            <w:szCs w:val="26"/>
          </w:rPr>
          <w:delText>«Фаворит», по адресу г. Артемовский ул.</w:delText>
        </w:r>
        <w:r w:rsidDel="00FE7277">
          <w:rPr>
            <w:rFonts w:ascii="Times New Roman" w:hAnsi="Times New Roman"/>
            <w:sz w:val="26"/>
            <w:szCs w:val="26"/>
          </w:rPr>
          <w:delText xml:space="preserve"> </w:delText>
        </w:r>
        <w:r w:rsidR="00AC1FFF" w:rsidDel="00FE7277">
          <w:rPr>
            <w:rFonts w:ascii="Times New Roman" w:hAnsi="Times New Roman"/>
            <w:sz w:val="26"/>
            <w:szCs w:val="26"/>
          </w:rPr>
          <w:delText>Гагарина</w:delText>
        </w:r>
        <w:r w:rsidRPr="00661D48" w:rsidDel="00FE7277">
          <w:rPr>
            <w:rFonts w:ascii="Times New Roman" w:hAnsi="Times New Roman"/>
            <w:sz w:val="26"/>
            <w:szCs w:val="26"/>
          </w:rPr>
          <w:delText>,</w:delText>
        </w:r>
        <w:r w:rsidDel="00FE7277">
          <w:rPr>
            <w:rFonts w:ascii="Times New Roman" w:hAnsi="Times New Roman"/>
            <w:sz w:val="26"/>
            <w:szCs w:val="26"/>
          </w:rPr>
          <w:delText xml:space="preserve"> </w:delText>
        </w:r>
        <w:r w:rsidR="00AC1FFF" w:rsidDel="00FE7277">
          <w:rPr>
            <w:rFonts w:ascii="Times New Roman" w:hAnsi="Times New Roman"/>
            <w:sz w:val="26"/>
            <w:szCs w:val="26"/>
          </w:rPr>
          <w:delText>9</w:delText>
        </w:r>
        <w:r w:rsidR="00E34571" w:rsidDel="00FE7277">
          <w:rPr>
            <w:rFonts w:ascii="Times New Roman" w:hAnsi="Times New Roman"/>
            <w:sz w:val="26"/>
            <w:szCs w:val="26"/>
          </w:rPr>
          <w:delText>А</w:delText>
        </w:r>
        <w:r w:rsidR="0098415E" w:rsidDel="00FE7277">
          <w:rPr>
            <w:rFonts w:ascii="Times New Roman" w:hAnsi="Times New Roman"/>
            <w:sz w:val="26"/>
            <w:szCs w:val="26"/>
          </w:rPr>
          <w:delText xml:space="preserve"> </w:delText>
        </w:r>
        <w:r w:rsidR="0098415E" w:rsidRPr="00CC15BA" w:rsidDel="00FE7277">
          <w:rPr>
            <w:rFonts w:ascii="Times New Roman" w:hAnsi="Times New Roman"/>
            <w:b/>
            <w:sz w:val="26"/>
            <w:szCs w:val="26"/>
            <w:rPrChange w:id="150" w:author="Admin" w:date="2021-01-21T21:16:00Z">
              <w:rPr>
                <w:rFonts w:ascii="Times New Roman" w:hAnsi="Times New Roman"/>
                <w:sz w:val="26"/>
                <w:szCs w:val="26"/>
              </w:rPr>
            </w:rPrChange>
          </w:rPr>
          <w:delText>в дистанционной форме</w:delText>
        </w:r>
        <w:r w:rsidRPr="00661D48" w:rsidDel="00FE7277">
          <w:rPr>
            <w:rFonts w:ascii="Times New Roman" w:hAnsi="Times New Roman"/>
            <w:sz w:val="26"/>
            <w:szCs w:val="26"/>
          </w:rPr>
          <w:delText>.</w:delText>
        </w:r>
      </w:del>
    </w:p>
    <w:p w14:paraId="47A0EEE1" w14:textId="19CE4D2F" w:rsidR="00472C1E" w:rsidRPr="005D2865" w:rsidRDefault="00CC15BA" w:rsidP="00030956">
      <w:pPr>
        <w:spacing w:after="0"/>
        <w:ind w:firstLine="709"/>
        <w:jc w:val="both"/>
        <w:rPr>
          <w:ins w:id="151" w:author="Admin" w:date="2021-01-21T21:08:00Z"/>
          <w:rFonts w:ascii="Times New Roman" w:eastAsia="Times New Roman" w:hAnsi="Times New Roman"/>
          <w:sz w:val="26"/>
          <w:szCs w:val="26"/>
          <w:lang w:eastAsia="ru-RU"/>
        </w:rPr>
        <w:pPrChange w:id="152" w:author="User" w:date="2021-08-08T23:03:00Z">
          <w:pPr>
            <w:spacing w:after="0"/>
            <w:ind w:firstLine="709"/>
            <w:jc w:val="both"/>
          </w:pPr>
        </w:pPrChange>
      </w:pPr>
      <w:ins w:id="153" w:author="Admin" w:date="2021-01-21T21:16:00Z">
        <w:del w:id="154" w:author="User" w:date="2021-08-08T22:55:00Z">
          <w:r w:rsidDel="00B01622">
            <w:rPr>
              <w:rFonts w:ascii="Times New Roman" w:eastAsia="Times New Roman" w:hAnsi="Times New Roman"/>
              <w:color w:val="000000"/>
              <w:sz w:val="26"/>
              <w:szCs w:val="26"/>
              <w:lang w:eastAsia="ru-RU"/>
            </w:rPr>
            <w:delText>4</w:delText>
          </w:r>
        </w:del>
      </w:ins>
      <w:ins w:id="155" w:author="Admin" w:date="2021-01-21T21:08:00Z">
        <w:del w:id="156" w:author="User" w:date="2021-08-08T22:55:00Z">
          <w:r w:rsidR="00472C1E" w:rsidDel="00B01622">
            <w:rPr>
              <w:rFonts w:ascii="Times New Roman" w:eastAsia="Times New Roman" w:hAnsi="Times New Roman"/>
              <w:color w:val="000000"/>
              <w:sz w:val="26"/>
              <w:szCs w:val="26"/>
              <w:lang w:eastAsia="ru-RU"/>
            </w:rPr>
            <w:delText>.2</w:delText>
          </w:r>
        </w:del>
      </w:ins>
      <w:ins w:id="157" w:author="User" w:date="2021-08-08T22:55:00Z">
        <w:r w:rsidR="00B01622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4.5</w:t>
        </w:r>
      </w:ins>
      <w:ins w:id="158" w:author="Admin" w:date="2021-01-21T21:08:00Z">
        <w:r w:rsidR="00472C1E">
          <w:rPr>
            <w:rFonts w:ascii="Times New Roman" w:eastAsia="Times New Roman" w:hAnsi="Times New Roman"/>
            <w:color w:val="000000"/>
            <w:sz w:val="26"/>
            <w:szCs w:val="26"/>
            <w:lang w:eastAsia="ru-RU"/>
          </w:rPr>
          <w:t xml:space="preserve">. </w:t>
        </w:r>
        <w:r w:rsidR="00472C1E" w:rsidRPr="00472C1E">
          <w:rPr>
            <w:rFonts w:ascii="Times New Roman" w:eastAsia="Times New Roman" w:hAnsi="Times New Roman"/>
            <w:color w:val="000000"/>
            <w:sz w:val="26"/>
            <w:szCs w:val="26"/>
            <w:lang w:eastAsia="ru-RU"/>
          </w:rPr>
          <w:t xml:space="preserve">Для участия в Конкурсе необходимо в срок </w:t>
        </w:r>
        <w:bookmarkStart w:id="159" w:name="_GoBack"/>
        <w:r w:rsidR="00472C1E" w:rsidRPr="004A6234">
          <w:rPr>
            <w:rFonts w:ascii="Times New Roman" w:eastAsia="Times New Roman" w:hAnsi="Times New Roman"/>
            <w:b/>
            <w:color w:val="000000"/>
            <w:sz w:val="26"/>
            <w:szCs w:val="26"/>
            <w:lang w:eastAsia="ru-RU"/>
            <w:rPrChange w:id="160" w:author="User" w:date="2021-08-08T23:04:00Z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rPrChange>
          </w:rPr>
          <w:t xml:space="preserve">до </w:t>
        </w:r>
      </w:ins>
      <w:ins w:id="161" w:author="User" w:date="2021-08-08T22:55:00Z">
        <w:r w:rsidR="00B01622" w:rsidRPr="004A6234">
          <w:rPr>
            <w:rFonts w:ascii="Times New Roman" w:eastAsia="Times New Roman" w:hAnsi="Times New Roman"/>
            <w:b/>
            <w:color w:val="000000"/>
            <w:sz w:val="26"/>
            <w:szCs w:val="26"/>
            <w:lang w:eastAsia="ru-RU"/>
            <w:rPrChange w:id="162" w:author="User" w:date="2021-08-08T23:04:00Z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rPrChange>
          </w:rPr>
          <w:t>17.00 часов</w:t>
        </w:r>
        <w:r w:rsidR="00B01622">
          <w:rPr>
            <w:rFonts w:ascii="Times New Roman" w:eastAsia="Times New Roman" w:hAnsi="Times New Roman"/>
            <w:color w:val="000000"/>
            <w:sz w:val="26"/>
            <w:szCs w:val="26"/>
            <w:lang w:eastAsia="ru-RU"/>
          </w:rPr>
          <w:t xml:space="preserve"> </w:t>
        </w:r>
      </w:ins>
      <w:bookmarkEnd w:id="159"/>
      <w:ins w:id="163" w:author="Admin" w:date="2021-01-21T21:10:00Z">
        <w:del w:id="164" w:author="User" w:date="2021-08-08T22:55:00Z">
          <w:r w:rsidR="005D2865" w:rsidRPr="005D2865" w:rsidDel="00B01622">
            <w:rPr>
              <w:rFonts w:ascii="Times New Roman" w:eastAsia="Times New Roman" w:hAnsi="Times New Roman"/>
              <w:b/>
              <w:sz w:val="26"/>
              <w:szCs w:val="26"/>
              <w:lang w:eastAsia="ru-RU"/>
              <w:rPrChange w:id="165" w:author="Admin" w:date="2021-01-21T21:10:00Z">
                <w:rPr>
                  <w:rFonts w:ascii="Times New Roman" w:eastAsia="Times New Roman" w:hAnsi="Times New Roman"/>
                  <w:b/>
                  <w:color w:val="FF0000"/>
                  <w:sz w:val="26"/>
                  <w:szCs w:val="26"/>
                  <w:lang w:eastAsia="ru-RU"/>
                </w:rPr>
              </w:rPrChange>
            </w:rPr>
            <w:delText>02.02</w:delText>
          </w:r>
        </w:del>
      </w:ins>
      <w:ins w:id="166" w:author="Admin" w:date="2021-01-21T21:08:00Z">
        <w:del w:id="167" w:author="User" w:date="2021-08-08T22:55:00Z">
          <w:r w:rsidR="00472C1E" w:rsidRPr="005D2865" w:rsidDel="00B01622">
            <w:rPr>
              <w:rFonts w:ascii="Times New Roman" w:eastAsia="Times New Roman" w:hAnsi="Times New Roman"/>
              <w:b/>
              <w:sz w:val="26"/>
              <w:szCs w:val="26"/>
              <w:lang w:eastAsia="ru-RU"/>
              <w:rPrChange w:id="168" w:author="Admin" w:date="2021-01-21T21:10:00Z">
                <w:rPr>
                  <w:rFonts w:ascii="Times New Roman" w:eastAsia="Times New Roman" w:hAnsi="Times New Roman"/>
                  <w:b/>
                  <w:color w:val="000000"/>
                  <w:sz w:val="26"/>
                  <w:szCs w:val="26"/>
                  <w:lang w:eastAsia="ru-RU"/>
                </w:rPr>
              </w:rPrChange>
            </w:rPr>
            <w:delText>.</w:delText>
          </w:r>
        </w:del>
      </w:ins>
      <w:ins w:id="169" w:author="User" w:date="2021-08-08T22:55:00Z">
        <w:r w:rsidR="00B01622">
          <w:rPr>
            <w:rFonts w:ascii="Times New Roman" w:eastAsia="Times New Roman" w:hAnsi="Times New Roman"/>
            <w:b/>
            <w:sz w:val="26"/>
            <w:szCs w:val="26"/>
            <w:lang w:eastAsia="ru-RU"/>
          </w:rPr>
          <w:t xml:space="preserve">4 февраля </w:t>
        </w:r>
      </w:ins>
      <w:ins w:id="170" w:author="Admin" w:date="2021-01-21T21:08:00Z">
        <w:r w:rsidR="00472C1E" w:rsidRPr="005D2865">
          <w:rPr>
            <w:rFonts w:ascii="Times New Roman" w:eastAsia="Times New Roman" w:hAnsi="Times New Roman"/>
            <w:b/>
            <w:sz w:val="26"/>
            <w:szCs w:val="26"/>
            <w:lang w:eastAsia="ru-RU"/>
            <w:rPrChange w:id="171" w:author="Admin" w:date="2021-01-21T21:10:00Z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rPrChange>
          </w:rPr>
          <w:t>202</w:t>
        </w:r>
      </w:ins>
      <w:ins w:id="172" w:author="User" w:date="2021-08-08T22:56:00Z">
        <w:r w:rsidR="00B01622">
          <w:rPr>
            <w:rFonts w:ascii="Times New Roman" w:eastAsia="Times New Roman" w:hAnsi="Times New Roman"/>
            <w:b/>
            <w:sz w:val="26"/>
            <w:szCs w:val="26"/>
            <w:lang w:eastAsia="ru-RU"/>
          </w:rPr>
          <w:t>2 года</w:t>
        </w:r>
      </w:ins>
      <w:ins w:id="173" w:author="Admin" w:date="2021-01-21T21:08:00Z">
        <w:del w:id="174" w:author="User" w:date="2021-08-08T22:56:00Z">
          <w:r w:rsidR="00472C1E" w:rsidRPr="005D2865" w:rsidDel="00B01622">
            <w:rPr>
              <w:rFonts w:ascii="Times New Roman" w:eastAsia="Times New Roman" w:hAnsi="Times New Roman"/>
              <w:b/>
              <w:sz w:val="26"/>
              <w:szCs w:val="26"/>
              <w:lang w:eastAsia="ru-RU"/>
              <w:rPrChange w:id="175" w:author="Admin" w:date="2021-01-21T21:10:00Z">
                <w:rPr>
                  <w:rFonts w:ascii="Times New Roman" w:eastAsia="Times New Roman" w:hAnsi="Times New Roman"/>
                  <w:b/>
                  <w:color w:val="000000"/>
                  <w:sz w:val="26"/>
                  <w:szCs w:val="26"/>
                  <w:lang w:eastAsia="ru-RU"/>
                </w:rPr>
              </w:rPrChange>
            </w:rPr>
            <w:delText>1</w:delText>
          </w:r>
        </w:del>
      </w:ins>
      <w:ins w:id="176" w:author="Admin" w:date="2021-01-21T21:10:00Z">
        <w:r w:rsidR="003B799C">
          <w:rPr>
            <w:rFonts w:ascii="Times New Roman" w:eastAsia="Times New Roman" w:hAnsi="Times New Roman"/>
            <w:b/>
            <w:color w:val="000000"/>
            <w:sz w:val="26"/>
            <w:szCs w:val="26"/>
            <w:lang w:eastAsia="ru-RU"/>
          </w:rPr>
          <w:t xml:space="preserve"> </w:t>
        </w:r>
      </w:ins>
      <w:ins w:id="177" w:author="Admin" w:date="2021-01-21T21:08:00Z">
        <w:r w:rsidR="00472C1E" w:rsidRPr="00472C1E">
          <w:rPr>
            <w:rFonts w:ascii="Times New Roman" w:eastAsia="Times New Roman" w:hAnsi="Times New Roman"/>
            <w:color w:val="000000"/>
            <w:sz w:val="26"/>
            <w:szCs w:val="26"/>
            <w:lang w:eastAsia="ru-RU"/>
          </w:rPr>
          <w:t xml:space="preserve">на электронный </w:t>
        </w:r>
        <w:r w:rsidR="00472C1E" w:rsidRPr="00472C1E">
          <w:rPr>
            <w:rFonts w:ascii="Times New Roman" w:eastAsia="Times New Roman" w:hAnsi="Times New Roman"/>
            <w:sz w:val="26"/>
            <w:szCs w:val="26"/>
            <w:lang w:eastAsia="ru-RU"/>
          </w:rPr>
          <w:t xml:space="preserve">адрес </w:t>
        </w:r>
        <w:r w:rsidR="00472C1E" w:rsidRPr="00472C1E">
          <w:rPr>
            <w:rFonts w:ascii="Times New Roman" w:eastAsia="Times New Roman" w:hAnsi="Times New Roman"/>
            <w:lang w:eastAsia="ru-RU"/>
          </w:rPr>
          <w:fldChar w:fldCharType="begin"/>
        </w:r>
        <w:r w:rsidR="00472C1E" w:rsidRPr="00472C1E">
          <w:rPr>
            <w:rFonts w:ascii="Times New Roman" w:eastAsia="Times New Roman" w:hAnsi="Times New Roman"/>
            <w:lang w:eastAsia="ru-RU"/>
          </w:rPr>
          <w:instrText xml:space="preserve"> HYPERLINK "mailto:favorit27203@mail.ru" </w:instrText>
        </w:r>
        <w:r w:rsidR="00472C1E" w:rsidRPr="00472C1E">
          <w:rPr>
            <w:rFonts w:ascii="Times New Roman" w:eastAsia="Times New Roman" w:hAnsi="Times New Roman"/>
            <w:lang w:eastAsia="ru-RU"/>
          </w:rPr>
          <w:fldChar w:fldCharType="separate"/>
        </w:r>
        <w:r w:rsidR="00472C1E" w:rsidRPr="00472C1E">
          <w:rPr>
            <w:rFonts w:ascii="Times New Roman" w:eastAsia="Times New Roman" w:hAnsi="Times New Roman"/>
            <w:color w:val="0000FF"/>
            <w:sz w:val="26"/>
            <w:szCs w:val="26"/>
            <w:u w:val="single"/>
            <w:lang w:val="en-US" w:eastAsia="ru-RU"/>
          </w:rPr>
          <w:t>favorit</w:t>
        </w:r>
        <w:r w:rsidR="00472C1E" w:rsidRPr="00472C1E">
          <w:rPr>
            <w:rFonts w:ascii="Times New Roman" w:eastAsia="Times New Roman" w:hAnsi="Times New Roman"/>
            <w:color w:val="0000FF"/>
            <w:sz w:val="26"/>
            <w:szCs w:val="26"/>
            <w:u w:val="single"/>
            <w:lang w:eastAsia="ru-RU"/>
          </w:rPr>
          <w:t>27203@</w:t>
        </w:r>
        <w:r w:rsidR="00472C1E" w:rsidRPr="00472C1E">
          <w:rPr>
            <w:rFonts w:ascii="Times New Roman" w:eastAsia="Times New Roman" w:hAnsi="Times New Roman"/>
            <w:color w:val="0000FF"/>
            <w:sz w:val="26"/>
            <w:szCs w:val="26"/>
            <w:u w:val="single"/>
            <w:lang w:val="en-US" w:eastAsia="ru-RU"/>
          </w:rPr>
          <w:t>mail</w:t>
        </w:r>
        <w:r w:rsidR="00472C1E" w:rsidRPr="00472C1E">
          <w:rPr>
            <w:rFonts w:ascii="Times New Roman" w:eastAsia="Times New Roman" w:hAnsi="Times New Roman"/>
            <w:color w:val="0000FF"/>
            <w:sz w:val="26"/>
            <w:szCs w:val="26"/>
            <w:u w:val="single"/>
            <w:lang w:eastAsia="ru-RU"/>
          </w:rPr>
          <w:t>.</w:t>
        </w:r>
        <w:r w:rsidR="00472C1E" w:rsidRPr="00472C1E">
          <w:rPr>
            <w:rFonts w:ascii="Times New Roman" w:eastAsia="Times New Roman" w:hAnsi="Times New Roman"/>
            <w:color w:val="0000FF"/>
            <w:sz w:val="26"/>
            <w:szCs w:val="26"/>
            <w:u w:val="single"/>
            <w:lang w:val="en-US" w:eastAsia="ru-RU"/>
          </w:rPr>
          <w:t>ru</w:t>
        </w:r>
        <w:r w:rsidR="00472C1E" w:rsidRPr="00472C1E">
          <w:rPr>
            <w:rFonts w:ascii="Times New Roman" w:eastAsia="Times New Roman" w:hAnsi="Times New Roman"/>
            <w:color w:val="0000FF"/>
            <w:sz w:val="26"/>
            <w:szCs w:val="26"/>
            <w:u w:val="single"/>
            <w:lang w:val="en-US" w:eastAsia="ru-RU"/>
          </w:rPr>
          <w:fldChar w:fldCharType="end"/>
        </w:r>
        <w:r w:rsidR="00472C1E" w:rsidRPr="005D2865">
          <w:rPr>
            <w:rFonts w:ascii="Times New Roman" w:eastAsia="Times New Roman" w:hAnsi="Times New Roman"/>
            <w:color w:val="0000FF"/>
            <w:sz w:val="26"/>
            <w:szCs w:val="26"/>
            <w:lang w:eastAsia="ru-RU"/>
            <w:rPrChange w:id="178" w:author="Admin" w:date="2021-01-21T21:10:00Z">
              <w:rPr>
                <w:rFonts w:ascii="Times New Roman" w:eastAsia="Times New Roman" w:hAnsi="Times New Roman"/>
                <w:color w:val="0000FF"/>
                <w:sz w:val="26"/>
                <w:szCs w:val="26"/>
                <w:u w:val="single"/>
                <w:lang w:eastAsia="ru-RU"/>
              </w:rPr>
            </w:rPrChange>
          </w:rPr>
          <w:t xml:space="preserve"> </w:t>
        </w:r>
        <w:r w:rsidR="00472C1E" w:rsidRPr="005D2865">
          <w:rPr>
            <w:rFonts w:ascii="Times New Roman" w:eastAsia="Times New Roman" w:hAnsi="Times New Roman"/>
            <w:sz w:val="26"/>
            <w:szCs w:val="26"/>
            <w:lang w:eastAsia="ru-RU"/>
            <w:rPrChange w:id="179" w:author="Admin" w:date="2021-01-21T21:10:00Z">
              <w:rPr>
                <w:rFonts w:ascii="Times New Roman" w:eastAsia="Times New Roman" w:hAnsi="Times New Roman"/>
                <w:color w:val="0000FF"/>
                <w:sz w:val="26"/>
                <w:szCs w:val="26"/>
                <w:u w:val="single"/>
                <w:lang w:eastAsia="ru-RU"/>
              </w:rPr>
            </w:rPrChange>
          </w:rPr>
          <w:t xml:space="preserve">предоставить в заархивированном документе </w:t>
        </w:r>
        <w:r w:rsidR="00472C1E" w:rsidRPr="005D2865">
          <w:rPr>
            <w:rFonts w:ascii="Times New Roman" w:eastAsia="Times New Roman" w:hAnsi="Times New Roman"/>
            <w:sz w:val="26"/>
            <w:szCs w:val="26"/>
            <w:lang w:val="en-US" w:eastAsia="ru-RU"/>
            <w:rPrChange w:id="180" w:author="Admin" w:date="2021-01-21T21:10:00Z">
              <w:rPr>
                <w:rFonts w:ascii="Times New Roman" w:eastAsia="Times New Roman" w:hAnsi="Times New Roman"/>
                <w:color w:val="0000FF"/>
                <w:sz w:val="26"/>
                <w:szCs w:val="26"/>
                <w:u w:val="single"/>
                <w:lang w:val="en-US" w:eastAsia="ru-RU"/>
              </w:rPr>
            </w:rPrChange>
          </w:rPr>
          <w:t>WinRAR</w:t>
        </w:r>
        <w:r w:rsidR="00472C1E" w:rsidRPr="005D2865">
          <w:rPr>
            <w:rFonts w:ascii="Times New Roman" w:eastAsia="Times New Roman" w:hAnsi="Times New Roman"/>
            <w:sz w:val="26"/>
            <w:szCs w:val="26"/>
            <w:lang w:eastAsia="ru-RU"/>
            <w:rPrChange w:id="181" w:author="Admin" w:date="2021-01-21T21:10:00Z">
              <w:rPr>
                <w:rFonts w:ascii="Times New Roman" w:eastAsia="Times New Roman" w:hAnsi="Times New Roman"/>
                <w:color w:val="0000FF"/>
                <w:sz w:val="26"/>
                <w:szCs w:val="26"/>
                <w:u w:val="single"/>
                <w:lang w:eastAsia="ru-RU"/>
              </w:rPr>
            </w:rPrChange>
          </w:rPr>
          <w:t xml:space="preserve"> (.</w:t>
        </w:r>
        <w:r w:rsidR="00472C1E" w:rsidRPr="005D2865">
          <w:rPr>
            <w:rFonts w:ascii="Times New Roman" w:eastAsia="Times New Roman" w:hAnsi="Times New Roman"/>
            <w:sz w:val="26"/>
            <w:szCs w:val="26"/>
            <w:lang w:val="en-US" w:eastAsia="ru-RU"/>
            <w:rPrChange w:id="182" w:author="Admin" w:date="2021-01-21T21:10:00Z">
              <w:rPr>
                <w:rFonts w:ascii="Times New Roman" w:eastAsia="Times New Roman" w:hAnsi="Times New Roman"/>
                <w:color w:val="0000FF"/>
                <w:sz w:val="26"/>
                <w:szCs w:val="26"/>
                <w:u w:val="single"/>
                <w:lang w:val="en-US" w:eastAsia="ru-RU"/>
              </w:rPr>
            </w:rPrChange>
          </w:rPr>
          <w:t>zip</w:t>
        </w:r>
        <w:r w:rsidR="00472C1E" w:rsidRPr="005D2865">
          <w:rPr>
            <w:rFonts w:ascii="Times New Roman" w:eastAsia="Times New Roman" w:hAnsi="Times New Roman"/>
            <w:sz w:val="26"/>
            <w:szCs w:val="26"/>
            <w:lang w:eastAsia="ru-RU"/>
            <w:rPrChange w:id="183" w:author="Admin" w:date="2021-01-21T21:10:00Z">
              <w:rPr>
                <w:rFonts w:ascii="Times New Roman" w:eastAsia="Times New Roman" w:hAnsi="Times New Roman"/>
                <w:color w:val="0000FF"/>
                <w:sz w:val="26"/>
                <w:szCs w:val="26"/>
                <w:u w:val="single"/>
                <w:lang w:eastAsia="ru-RU"/>
              </w:rPr>
            </w:rPrChange>
          </w:rPr>
          <w:t>) следующие файлы:</w:t>
        </w:r>
      </w:ins>
    </w:p>
    <w:p w14:paraId="03F8F9F2" w14:textId="77777777" w:rsidR="00472C1E" w:rsidRDefault="00472C1E" w:rsidP="00030956">
      <w:pPr>
        <w:tabs>
          <w:tab w:val="left" w:pos="142"/>
        </w:tabs>
        <w:spacing w:after="0"/>
        <w:ind w:firstLine="851"/>
        <w:jc w:val="both"/>
        <w:rPr>
          <w:ins w:id="184" w:author="Admin" w:date="2021-01-21T21:17:00Z"/>
          <w:rFonts w:ascii="Times New Roman" w:eastAsia="Times New Roman" w:hAnsi="Times New Roman"/>
          <w:sz w:val="26"/>
          <w:szCs w:val="26"/>
          <w:lang w:eastAsia="ru-RU"/>
        </w:rPr>
        <w:pPrChange w:id="185" w:author="User" w:date="2021-08-08T23:03:00Z">
          <w:pPr>
            <w:tabs>
              <w:tab w:val="left" w:pos="142"/>
            </w:tabs>
            <w:spacing w:after="0" w:line="240" w:lineRule="auto"/>
            <w:ind w:firstLine="851"/>
            <w:jc w:val="both"/>
          </w:pPr>
        </w:pPrChange>
      </w:pPr>
      <w:ins w:id="186" w:author="Admin" w:date="2021-01-21T21:08:00Z">
        <w:r w:rsidRPr="00472C1E">
          <w:rPr>
            <w:rFonts w:ascii="Times New Roman" w:eastAsia="Times New Roman" w:hAnsi="Times New Roman"/>
            <w:b/>
            <w:sz w:val="26"/>
            <w:szCs w:val="26"/>
            <w:lang w:eastAsia="ru-RU"/>
          </w:rPr>
          <w:t>- заявку</w:t>
        </w:r>
        <w:r w:rsidRPr="00472C1E">
          <w:rPr>
            <w:rFonts w:ascii="Times New Roman" w:eastAsia="Times New Roman" w:hAnsi="Times New Roman"/>
            <w:sz w:val="26"/>
            <w:szCs w:val="26"/>
            <w:lang w:eastAsia="ru-RU"/>
          </w:rPr>
          <w:t xml:space="preserve"> </w:t>
        </w:r>
        <w:r w:rsidRPr="00472C1E">
          <w:rPr>
            <w:rFonts w:ascii="Times New Roman" w:eastAsia="Times New Roman" w:hAnsi="Times New Roman"/>
            <w:b/>
            <w:sz w:val="26"/>
            <w:szCs w:val="26"/>
            <w:lang w:eastAsia="ru-RU"/>
          </w:rPr>
          <w:t>на участие</w:t>
        </w:r>
        <w:r w:rsidRPr="00472C1E">
          <w:rPr>
            <w:rFonts w:ascii="Times New Roman" w:eastAsia="Times New Roman" w:hAnsi="Times New Roman"/>
            <w:sz w:val="26"/>
            <w:szCs w:val="26"/>
            <w:lang w:eastAsia="ru-RU"/>
          </w:rPr>
          <w:t xml:space="preserve"> </w:t>
        </w:r>
        <w:r w:rsidRPr="00472C1E">
          <w:rPr>
            <w:rFonts w:ascii="Times New Roman" w:eastAsia="Times New Roman" w:hAnsi="Times New Roman"/>
            <w:i/>
            <w:sz w:val="26"/>
            <w:szCs w:val="26"/>
            <w:lang w:eastAsia="ru-RU"/>
          </w:rPr>
          <w:t>(Приложение 1)</w:t>
        </w:r>
        <w:r w:rsidRPr="00472C1E">
          <w:rPr>
            <w:rFonts w:ascii="Times New Roman" w:eastAsia="Times New Roman" w:hAnsi="Times New Roman"/>
            <w:sz w:val="26"/>
            <w:szCs w:val="26"/>
            <w:lang w:eastAsia="ru-RU"/>
          </w:rPr>
          <w:t>;</w:t>
        </w:r>
      </w:ins>
    </w:p>
    <w:p w14:paraId="4C21CCA6" w14:textId="19AE027F" w:rsidR="00DE5FFD" w:rsidRPr="00472C1E" w:rsidRDefault="00DE5FFD" w:rsidP="00030956">
      <w:pPr>
        <w:tabs>
          <w:tab w:val="left" w:pos="142"/>
        </w:tabs>
        <w:spacing w:after="0"/>
        <w:ind w:firstLine="851"/>
        <w:jc w:val="both"/>
        <w:rPr>
          <w:ins w:id="187" w:author="Admin" w:date="2021-01-21T21:08:00Z"/>
          <w:rFonts w:ascii="Times New Roman" w:eastAsia="Times New Roman" w:hAnsi="Times New Roman"/>
          <w:color w:val="C00000"/>
          <w:sz w:val="26"/>
          <w:szCs w:val="26"/>
          <w:lang w:eastAsia="ru-RU"/>
        </w:rPr>
        <w:pPrChange w:id="188" w:author="User" w:date="2021-08-08T23:03:00Z">
          <w:pPr>
            <w:tabs>
              <w:tab w:val="left" w:pos="142"/>
            </w:tabs>
            <w:spacing w:after="0" w:line="240" w:lineRule="auto"/>
            <w:ind w:firstLine="851"/>
            <w:jc w:val="both"/>
          </w:pPr>
        </w:pPrChange>
      </w:pPr>
      <w:ins w:id="189" w:author="Admin" w:date="2021-01-21T21:17:00Z">
        <w:r>
          <w:rPr>
            <w:rFonts w:ascii="Times New Roman" w:eastAsia="Times New Roman" w:hAnsi="Times New Roman"/>
            <w:sz w:val="26"/>
            <w:szCs w:val="26"/>
            <w:lang w:eastAsia="ru-RU"/>
          </w:rPr>
          <w:t xml:space="preserve">- </w:t>
        </w:r>
        <w:r w:rsidRPr="00DE5FFD">
          <w:rPr>
            <w:rFonts w:ascii="Times New Roman" w:eastAsia="Times New Roman" w:hAnsi="Times New Roman"/>
            <w:b/>
            <w:sz w:val="26"/>
            <w:szCs w:val="26"/>
            <w:lang w:eastAsia="ru-RU"/>
            <w:rPrChange w:id="190" w:author="Admin" w:date="2021-01-21T21:17:00Z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rPrChange>
          </w:rPr>
          <w:t>технический проект</w:t>
        </w:r>
      </w:ins>
      <w:ins w:id="191" w:author="Admin" w:date="2021-01-21T21:25:00Z">
        <w:r w:rsidR="002178E9">
          <w:rPr>
            <w:rFonts w:ascii="Times New Roman" w:eastAsia="Times New Roman" w:hAnsi="Times New Roman"/>
            <w:b/>
            <w:sz w:val="26"/>
            <w:szCs w:val="26"/>
            <w:lang w:eastAsia="ru-RU"/>
          </w:rPr>
          <w:t xml:space="preserve"> (фото, видео)</w:t>
        </w:r>
      </w:ins>
      <w:ins w:id="192" w:author="Admin" w:date="2021-01-21T21:17:00Z">
        <w:r>
          <w:rPr>
            <w:rFonts w:ascii="Times New Roman" w:eastAsia="Times New Roman" w:hAnsi="Times New Roman"/>
            <w:sz w:val="26"/>
            <w:szCs w:val="26"/>
            <w:lang w:eastAsia="ru-RU"/>
          </w:rPr>
          <w:t>;</w:t>
        </w:r>
      </w:ins>
    </w:p>
    <w:p w14:paraId="019961FB" w14:textId="76DEF84B" w:rsidR="00472C1E" w:rsidRPr="00472C1E" w:rsidRDefault="00472C1E" w:rsidP="00030956">
      <w:pPr>
        <w:tabs>
          <w:tab w:val="left" w:pos="0"/>
        </w:tabs>
        <w:spacing w:after="0"/>
        <w:ind w:firstLine="851"/>
        <w:jc w:val="both"/>
        <w:rPr>
          <w:ins w:id="193" w:author="Admin" w:date="2021-01-21T21:08:00Z"/>
          <w:rFonts w:ascii="Times New Roman" w:eastAsia="Times New Roman" w:hAnsi="Times New Roman"/>
          <w:sz w:val="26"/>
          <w:szCs w:val="26"/>
          <w:lang w:eastAsia="ru-RU"/>
        </w:rPr>
        <w:pPrChange w:id="194" w:author="User" w:date="2021-08-08T23:03:00Z">
          <w:pPr>
            <w:tabs>
              <w:tab w:val="left" w:pos="0"/>
            </w:tabs>
            <w:spacing w:after="0" w:line="240" w:lineRule="auto"/>
            <w:ind w:firstLine="851"/>
            <w:jc w:val="both"/>
          </w:pPr>
        </w:pPrChange>
      </w:pPr>
      <w:ins w:id="195" w:author="Admin" w:date="2021-01-21T21:08:00Z">
        <w:r w:rsidRPr="00472C1E">
          <w:rPr>
            <w:rFonts w:ascii="Times New Roman" w:eastAsia="Times New Roman" w:hAnsi="Times New Roman"/>
            <w:b/>
            <w:sz w:val="26"/>
            <w:szCs w:val="26"/>
            <w:lang w:eastAsia="ru-RU"/>
          </w:rPr>
          <w:t xml:space="preserve">- </w:t>
        </w:r>
      </w:ins>
      <w:ins w:id="196" w:author="Admin" w:date="2021-01-21T21:11:00Z">
        <w:r w:rsidR="003B799C" w:rsidRPr="003B799C">
          <w:rPr>
            <w:rFonts w:ascii="Times New Roman" w:eastAsia="Times New Roman" w:hAnsi="Times New Roman"/>
            <w:b/>
            <w:sz w:val="26"/>
            <w:szCs w:val="26"/>
            <w:lang w:eastAsia="ru-RU"/>
          </w:rPr>
          <w:t xml:space="preserve">защиту </w:t>
        </w:r>
        <w:r w:rsidR="003B799C">
          <w:rPr>
            <w:rFonts w:ascii="Times New Roman" w:eastAsia="Times New Roman" w:hAnsi="Times New Roman"/>
            <w:b/>
            <w:sz w:val="26"/>
            <w:szCs w:val="26"/>
            <w:lang w:eastAsia="ru-RU"/>
          </w:rPr>
          <w:t xml:space="preserve">технического </w:t>
        </w:r>
        <w:r w:rsidR="003B799C" w:rsidRPr="003B799C">
          <w:rPr>
            <w:rFonts w:ascii="Times New Roman" w:eastAsia="Times New Roman" w:hAnsi="Times New Roman"/>
            <w:b/>
            <w:sz w:val="26"/>
            <w:szCs w:val="26"/>
            <w:lang w:eastAsia="ru-RU"/>
          </w:rPr>
          <w:t>проекта в формате видеоролика;</w:t>
        </w:r>
      </w:ins>
    </w:p>
    <w:p w14:paraId="74507BF9" w14:textId="77777777" w:rsidR="00472C1E" w:rsidRPr="00472C1E" w:rsidRDefault="00472C1E" w:rsidP="00030956">
      <w:pPr>
        <w:tabs>
          <w:tab w:val="left" w:pos="142"/>
        </w:tabs>
        <w:spacing w:after="0"/>
        <w:ind w:firstLine="851"/>
        <w:contextualSpacing/>
        <w:jc w:val="both"/>
        <w:rPr>
          <w:ins w:id="197" w:author="Admin" w:date="2021-01-21T21:08:00Z"/>
          <w:rFonts w:ascii="Times New Roman" w:eastAsia="Times New Roman" w:hAnsi="Times New Roman"/>
          <w:i/>
          <w:sz w:val="26"/>
          <w:szCs w:val="26"/>
          <w:lang w:eastAsia="ru-RU"/>
        </w:rPr>
        <w:pPrChange w:id="198" w:author="User" w:date="2021-08-08T23:03:00Z">
          <w:pPr>
            <w:tabs>
              <w:tab w:val="left" w:pos="142"/>
            </w:tabs>
            <w:spacing w:after="0" w:line="240" w:lineRule="auto"/>
            <w:ind w:firstLine="851"/>
            <w:contextualSpacing/>
            <w:jc w:val="both"/>
          </w:pPr>
        </w:pPrChange>
      </w:pPr>
      <w:ins w:id="199" w:author="Admin" w:date="2021-01-21T21:08:00Z">
        <w:r w:rsidRPr="00472C1E">
          <w:rPr>
            <w:rFonts w:ascii="Times New Roman" w:eastAsia="Times New Roman" w:hAnsi="Times New Roman"/>
            <w:b/>
            <w:sz w:val="26"/>
            <w:szCs w:val="26"/>
            <w:lang w:eastAsia="ru-RU"/>
          </w:rPr>
          <w:t xml:space="preserve">- согласия </w:t>
        </w:r>
        <w:r w:rsidRPr="00472C1E">
          <w:rPr>
            <w:rFonts w:ascii="Times New Roman" w:eastAsia="Times New Roman" w:hAnsi="Times New Roman"/>
            <w:sz w:val="26"/>
            <w:szCs w:val="26"/>
            <w:lang w:eastAsia="ru-RU"/>
          </w:rPr>
          <w:t xml:space="preserve">на обработку персональных данных </w:t>
        </w:r>
        <w:r w:rsidRPr="00472C1E">
          <w:rPr>
            <w:rFonts w:ascii="Times New Roman" w:eastAsia="Times New Roman" w:hAnsi="Times New Roman"/>
            <w:b/>
            <w:sz w:val="26"/>
            <w:szCs w:val="26"/>
            <w:lang w:eastAsia="ru-RU"/>
          </w:rPr>
          <w:t>от педагога</w:t>
        </w:r>
        <w:r w:rsidRPr="00472C1E">
          <w:rPr>
            <w:rFonts w:ascii="Times New Roman" w:eastAsia="Times New Roman" w:hAnsi="Times New Roman"/>
            <w:sz w:val="26"/>
            <w:szCs w:val="26"/>
            <w:lang w:eastAsia="ru-RU"/>
          </w:rPr>
          <w:t xml:space="preserve"> (руководителя, подготовившего участника) и </w:t>
        </w:r>
        <w:r w:rsidRPr="00472C1E">
          <w:rPr>
            <w:rFonts w:ascii="Times New Roman" w:eastAsia="Times New Roman" w:hAnsi="Times New Roman"/>
            <w:b/>
            <w:sz w:val="26"/>
            <w:szCs w:val="26"/>
            <w:lang w:eastAsia="ru-RU"/>
          </w:rPr>
          <w:t>совершеннолетнего участника</w:t>
        </w:r>
        <w:r w:rsidRPr="00472C1E">
          <w:rPr>
            <w:rFonts w:ascii="Times New Roman" w:eastAsia="Times New Roman" w:hAnsi="Times New Roman"/>
            <w:i/>
            <w:sz w:val="26"/>
            <w:szCs w:val="26"/>
            <w:lang w:eastAsia="ru-RU"/>
          </w:rPr>
          <w:t xml:space="preserve"> </w:t>
        </w:r>
        <w:r w:rsidRPr="00472C1E">
          <w:rPr>
            <w:rFonts w:ascii="Times New Roman" w:eastAsia="Times New Roman" w:hAnsi="Times New Roman"/>
            <w:sz w:val="26"/>
            <w:szCs w:val="26"/>
            <w:lang w:eastAsia="ru-RU"/>
          </w:rPr>
          <w:t xml:space="preserve"> или от </w:t>
        </w:r>
        <w:r w:rsidRPr="00472C1E">
          <w:rPr>
            <w:rFonts w:ascii="Times New Roman" w:eastAsia="Times New Roman" w:hAnsi="Times New Roman"/>
            <w:b/>
            <w:sz w:val="26"/>
            <w:szCs w:val="26"/>
            <w:lang w:eastAsia="ru-RU"/>
          </w:rPr>
          <w:t>законного представителя несовершеннолетнего участника</w:t>
        </w:r>
        <w:r w:rsidRPr="00472C1E">
          <w:rPr>
            <w:rFonts w:ascii="Times New Roman" w:eastAsia="Times New Roman" w:hAnsi="Times New Roman"/>
            <w:sz w:val="26"/>
            <w:szCs w:val="26"/>
            <w:lang w:eastAsia="ru-RU"/>
          </w:rPr>
          <w:t xml:space="preserve"> </w:t>
        </w:r>
        <w:r w:rsidRPr="00472C1E">
          <w:rPr>
            <w:rFonts w:ascii="Times New Roman" w:eastAsia="Times New Roman" w:hAnsi="Times New Roman"/>
            <w:i/>
            <w:sz w:val="26"/>
            <w:szCs w:val="26"/>
            <w:lang w:eastAsia="ru-RU"/>
          </w:rPr>
          <w:t>(Приложения 2, 3).</w:t>
        </w:r>
      </w:ins>
    </w:p>
    <w:p w14:paraId="4EB0FC96" w14:textId="6D034B94" w:rsidR="00472C1E" w:rsidRPr="00472C1E" w:rsidRDefault="00472C1E" w:rsidP="00030956">
      <w:pPr>
        <w:spacing w:after="0"/>
        <w:ind w:firstLine="709"/>
        <w:jc w:val="both"/>
        <w:rPr>
          <w:ins w:id="200" w:author="Admin" w:date="2021-01-21T21:08:00Z"/>
          <w:rFonts w:ascii="Times New Roman" w:eastAsia="Times New Roman" w:hAnsi="Times New Roman"/>
          <w:sz w:val="26"/>
          <w:szCs w:val="26"/>
          <w:lang w:eastAsia="ru-RU"/>
        </w:rPr>
        <w:pPrChange w:id="201" w:author="User" w:date="2021-08-08T23:03:00Z">
          <w:pPr>
            <w:spacing w:after="0" w:line="240" w:lineRule="auto"/>
            <w:ind w:firstLine="709"/>
            <w:jc w:val="both"/>
          </w:pPr>
        </w:pPrChange>
      </w:pPr>
      <w:ins w:id="202" w:author="Admin" w:date="2021-01-21T21:08:00Z">
        <w:r w:rsidRPr="00472C1E">
          <w:rPr>
            <w:rFonts w:ascii="Times New Roman" w:eastAsia="Times New Roman" w:hAnsi="Times New Roman"/>
            <w:sz w:val="26"/>
            <w:szCs w:val="26"/>
            <w:lang w:eastAsia="ru-RU"/>
          </w:rPr>
          <w:t>В теме электронного письма указать – Конкурс «</w:t>
        </w:r>
      </w:ins>
      <w:ins w:id="203" w:author="Admin" w:date="2021-01-21T21:10:00Z">
        <w:r w:rsidR="005D2865">
          <w:rPr>
            <w:rFonts w:ascii="Times New Roman" w:eastAsia="Times New Roman" w:hAnsi="Times New Roman"/>
            <w:sz w:val="26"/>
            <w:szCs w:val="26"/>
            <w:lang w:eastAsia="ru-RU"/>
          </w:rPr>
          <w:t>ТехноМир</w:t>
        </w:r>
      </w:ins>
      <w:ins w:id="204" w:author="Admin" w:date="2021-01-21T21:08:00Z">
        <w:r w:rsidRPr="00472C1E">
          <w:rPr>
            <w:rFonts w:ascii="Times New Roman" w:eastAsia="Times New Roman" w:hAnsi="Times New Roman"/>
            <w:sz w:val="26"/>
            <w:szCs w:val="26"/>
            <w:lang w:eastAsia="ru-RU"/>
          </w:rPr>
          <w:t>».</w:t>
        </w:r>
      </w:ins>
    </w:p>
    <w:p w14:paraId="3DA16634" w14:textId="259D7D6A" w:rsidR="00B01622" w:rsidRPr="00B01622" w:rsidRDefault="00B01622" w:rsidP="00030956">
      <w:pPr>
        <w:spacing w:after="0"/>
        <w:ind w:firstLine="709"/>
        <w:jc w:val="both"/>
        <w:rPr>
          <w:ins w:id="205" w:author="User" w:date="2021-08-08T22:56:00Z"/>
          <w:rFonts w:ascii="Times New Roman" w:eastAsia="Times New Roman" w:hAnsi="Times New Roman"/>
          <w:sz w:val="26"/>
          <w:szCs w:val="26"/>
          <w:lang w:eastAsia="ru-RU"/>
        </w:rPr>
        <w:pPrChange w:id="206" w:author="User" w:date="2021-08-08T23:03:00Z">
          <w:pPr>
            <w:spacing w:after="0"/>
            <w:ind w:firstLine="709"/>
            <w:jc w:val="both"/>
          </w:pPr>
        </w:pPrChange>
      </w:pPr>
      <w:ins w:id="207" w:author="User" w:date="2021-08-08T22:56:00Z">
        <w:r w:rsidRPr="00B01622">
          <w:rPr>
            <w:rFonts w:ascii="Times New Roman" w:eastAsia="Times New Roman" w:hAnsi="Times New Roman"/>
            <w:sz w:val="26"/>
            <w:szCs w:val="26"/>
            <w:lang w:eastAsia="ru-RU"/>
          </w:rPr>
          <w:t>4.</w:t>
        </w:r>
        <w:r>
          <w:rPr>
            <w:rFonts w:ascii="Times New Roman" w:eastAsia="Times New Roman" w:hAnsi="Times New Roman"/>
            <w:sz w:val="26"/>
            <w:szCs w:val="26"/>
            <w:lang w:eastAsia="ru-RU"/>
          </w:rPr>
          <w:t>6</w:t>
        </w:r>
        <w:r w:rsidRPr="00B01622">
          <w:rPr>
            <w:rFonts w:ascii="Times New Roman" w:eastAsia="Times New Roman" w:hAnsi="Times New Roman"/>
            <w:sz w:val="26"/>
            <w:szCs w:val="26"/>
            <w:lang w:eastAsia="ru-RU"/>
          </w:rPr>
          <w:t xml:space="preserve">. </w:t>
        </w:r>
        <w:r w:rsidRPr="00B01622">
          <w:rPr>
            <w:rFonts w:ascii="Times New Roman" w:eastAsia="Times New Roman" w:hAnsi="Times New Roman"/>
            <w:b/>
            <w:sz w:val="26"/>
            <w:szCs w:val="26"/>
            <w:lang w:eastAsia="ru-RU"/>
          </w:rPr>
          <w:t>В случае если поступит неполный пакет документов или будут нарушены сроки, заявка НЕ РАССМАТРИВАЕТСЯ.</w:t>
        </w:r>
      </w:ins>
    </w:p>
    <w:p w14:paraId="6F0B051B" w14:textId="77777777" w:rsidR="00030956" w:rsidRDefault="00030956" w:rsidP="00030956">
      <w:pPr>
        <w:spacing w:after="0"/>
        <w:ind w:firstLine="578"/>
        <w:contextualSpacing/>
        <w:jc w:val="center"/>
        <w:rPr>
          <w:ins w:id="208" w:author="User" w:date="2021-08-08T22:56:00Z"/>
          <w:rFonts w:ascii="Times New Roman" w:eastAsia="Times New Roman" w:hAnsi="Times New Roman"/>
          <w:b/>
          <w:sz w:val="26"/>
          <w:szCs w:val="26"/>
          <w:lang w:eastAsia="ru-RU"/>
        </w:rPr>
        <w:pPrChange w:id="209" w:author="User" w:date="2021-08-08T23:03:00Z">
          <w:pPr>
            <w:spacing w:after="0"/>
            <w:ind w:firstLine="578"/>
            <w:contextualSpacing/>
            <w:jc w:val="center"/>
          </w:pPr>
        </w:pPrChange>
      </w:pPr>
    </w:p>
    <w:p w14:paraId="5CE1833E" w14:textId="6286F8FE" w:rsidR="00030956" w:rsidRPr="00030956" w:rsidRDefault="00030956" w:rsidP="00030956">
      <w:pPr>
        <w:spacing w:after="0"/>
        <w:ind w:firstLine="578"/>
        <w:contextualSpacing/>
        <w:jc w:val="center"/>
        <w:rPr>
          <w:ins w:id="210" w:author="User" w:date="2021-08-08T22:56:00Z"/>
          <w:rFonts w:ascii="Times New Roman" w:eastAsia="Times New Roman" w:hAnsi="Times New Roman"/>
          <w:b/>
          <w:sz w:val="26"/>
          <w:szCs w:val="26"/>
          <w:lang w:eastAsia="ru-RU"/>
        </w:rPr>
        <w:pPrChange w:id="211" w:author="User" w:date="2021-08-08T23:03:00Z">
          <w:pPr>
            <w:spacing w:after="0"/>
            <w:ind w:firstLine="578"/>
            <w:contextualSpacing/>
            <w:jc w:val="center"/>
          </w:pPr>
        </w:pPrChange>
      </w:pPr>
      <w:ins w:id="212" w:author="User" w:date="2021-08-08T22:56:00Z">
        <w:r w:rsidRPr="00030956">
          <w:rPr>
            <w:rFonts w:ascii="Times New Roman" w:eastAsia="Times New Roman" w:hAnsi="Times New Roman"/>
            <w:b/>
            <w:sz w:val="26"/>
            <w:szCs w:val="26"/>
            <w:lang w:eastAsia="ru-RU"/>
          </w:rPr>
          <w:t>5. Порядок подведения итогов и определения победителей</w:t>
        </w:r>
      </w:ins>
    </w:p>
    <w:p w14:paraId="5274B66B" w14:textId="14CFDF09" w:rsidR="00030956" w:rsidRDefault="00030956" w:rsidP="00030956">
      <w:pPr>
        <w:spacing w:after="0"/>
        <w:ind w:firstLine="578"/>
        <w:contextualSpacing/>
        <w:jc w:val="both"/>
        <w:rPr>
          <w:ins w:id="213" w:author="User" w:date="2021-08-08T22:57:00Z"/>
          <w:rFonts w:ascii="Times New Roman" w:eastAsia="Times New Roman" w:hAnsi="Times New Roman"/>
          <w:sz w:val="26"/>
          <w:szCs w:val="26"/>
          <w:lang w:eastAsia="ru-RU"/>
        </w:rPr>
        <w:pPrChange w:id="214" w:author="User" w:date="2021-08-08T23:03:00Z">
          <w:pPr>
            <w:spacing w:after="0"/>
            <w:ind w:firstLine="578"/>
            <w:contextualSpacing/>
            <w:jc w:val="both"/>
          </w:pPr>
        </w:pPrChange>
      </w:pPr>
      <w:ins w:id="215" w:author="User" w:date="2021-08-08T22:56:00Z">
        <w:r w:rsidRPr="00030956">
          <w:rPr>
            <w:rFonts w:ascii="Times New Roman" w:eastAsia="Times New Roman" w:hAnsi="Times New Roman"/>
            <w:sz w:val="26"/>
            <w:szCs w:val="26"/>
            <w:lang w:eastAsia="ru-RU"/>
          </w:rPr>
          <w:t xml:space="preserve">5.1.  Итоги Конкурса будут подведены </w:t>
        </w:r>
        <w:r w:rsidRPr="00030956">
          <w:rPr>
            <w:rFonts w:ascii="Times New Roman" w:eastAsia="Times New Roman" w:hAnsi="Times New Roman"/>
            <w:b/>
            <w:sz w:val="26"/>
            <w:szCs w:val="26"/>
            <w:lang w:eastAsia="ru-RU"/>
          </w:rPr>
          <w:t>в течение 3-х рабочих дней</w:t>
        </w:r>
        <w:r w:rsidRPr="00030956">
          <w:rPr>
            <w:rFonts w:ascii="Times New Roman" w:eastAsia="Times New Roman" w:hAnsi="Times New Roman"/>
            <w:sz w:val="26"/>
            <w:szCs w:val="26"/>
            <w:lang w:eastAsia="ru-RU"/>
          </w:rPr>
          <w:t xml:space="preserve"> и размещены в разделе «Муниципальные конкурсы» официального сайта МАОУ ЦДО «Фаворит» в информационно-телекоммуникационной сети «Интернет» (</w:t>
        </w:r>
        <w:r w:rsidRPr="00030956">
          <w:rPr>
            <w:rFonts w:ascii="Times New Roman" w:eastAsia="Times New Roman" w:hAnsi="Times New Roman"/>
            <w:lang w:eastAsia="ru-RU"/>
          </w:rPr>
          <w:fldChar w:fldCharType="begin"/>
        </w:r>
        <w:r w:rsidRPr="00030956">
          <w:rPr>
            <w:rFonts w:ascii="Times New Roman" w:eastAsia="Times New Roman" w:hAnsi="Times New Roman"/>
            <w:lang w:eastAsia="ru-RU"/>
          </w:rPr>
          <w:instrText xml:space="preserve"> HYPERLINK "https://favorit.uralschool.ru/?section_id=51" </w:instrText>
        </w:r>
        <w:r w:rsidRPr="00030956">
          <w:rPr>
            <w:rFonts w:ascii="Times New Roman" w:eastAsia="Times New Roman" w:hAnsi="Times New Roman"/>
            <w:lang w:eastAsia="ru-RU"/>
          </w:rPr>
          <w:fldChar w:fldCharType="separate"/>
        </w:r>
        <w:r w:rsidRPr="00030956">
          <w:rPr>
            <w:rFonts w:ascii="Times New Roman" w:eastAsia="Times New Roman" w:hAnsi="Times New Roman"/>
            <w:color w:val="0000FF"/>
            <w:sz w:val="26"/>
            <w:szCs w:val="26"/>
            <w:u w:val="single"/>
            <w:lang w:eastAsia="ru-RU"/>
          </w:rPr>
          <w:t>https://favorit.uralschool.ru/?section_id=51</w:t>
        </w:r>
        <w:r w:rsidRPr="00030956">
          <w:rPr>
            <w:rFonts w:ascii="Times New Roman" w:eastAsia="Times New Roman" w:hAnsi="Times New Roman"/>
            <w:color w:val="0000FF"/>
            <w:sz w:val="26"/>
            <w:szCs w:val="26"/>
            <w:u w:val="single"/>
            <w:lang w:eastAsia="ru-RU"/>
          </w:rPr>
          <w:fldChar w:fldCharType="end"/>
        </w:r>
        <w:r w:rsidRPr="00030956">
          <w:rPr>
            <w:rFonts w:ascii="Times New Roman" w:eastAsia="Times New Roman" w:hAnsi="Times New Roman"/>
            <w:sz w:val="26"/>
            <w:szCs w:val="26"/>
            <w:lang w:eastAsia="ru-RU"/>
          </w:rPr>
          <w:t xml:space="preserve"> ).</w:t>
        </w:r>
      </w:ins>
    </w:p>
    <w:p w14:paraId="64C79F53" w14:textId="4682425B" w:rsidR="00030956" w:rsidRPr="00736082" w:rsidRDefault="00030956" w:rsidP="00030956">
      <w:pPr>
        <w:shd w:val="clear" w:color="auto" w:fill="FFFFFF"/>
        <w:spacing w:after="0"/>
        <w:ind w:firstLine="567"/>
        <w:jc w:val="both"/>
        <w:rPr>
          <w:ins w:id="216" w:author="User" w:date="2021-08-08T22:57:00Z"/>
          <w:rFonts w:ascii="Times New Roman" w:eastAsia="Times New Roman" w:hAnsi="Times New Roman"/>
          <w:b/>
          <w:sz w:val="26"/>
          <w:szCs w:val="26"/>
          <w:lang w:eastAsia="ru-RU"/>
        </w:rPr>
        <w:pPrChange w:id="217" w:author="User" w:date="2021-08-08T23:03:00Z">
          <w:pPr>
            <w:shd w:val="clear" w:color="auto" w:fill="FFFFFF"/>
            <w:spacing w:after="0" w:line="240" w:lineRule="auto"/>
            <w:ind w:firstLine="567"/>
            <w:jc w:val="both"/>
          </w:pPr>
        </w:pPrChange>
      </w:pPr>
      <w:ins w:id="218" w:author="User" w:date="2021-08-08T22:57:00Z">
        <w:r>
          <w:rPr>
            <w:rFonts w:ascii="Times New Roman" w:eastAsia="Times New Roman" w:hAnsi="Times New Roman"/>
            <w:sz w:val="26"/>
            <w:szCs w:val="26"/>
            <w:lang w:eastAsia="ru-RU"/>
          </w:rPr>
          <w:t>5.2</w:t>
        </w:r>
        <w:r w:rsidRPr="00A70E3E">
          <w:rPr>
            <w:rFonts w:ascii="Times New Roman" w:eastAsia="Times New Roman" w:hAnsi="Times New Roman"/>
            <w:sz w:val="26"/>
            <w:szCs w:val="26"/>
            <w:lang w:eastAsia="ru-RU"/>
          </w:rPr>
          <w:t xml:space="preserve">. В соответствии с баллами итоговых протоколов жюри определяет победителей и призеров, занявших 1, 2 и 3 место в каждом направлении в зависимости от среднего балла: </w:t>
        </w:r>
        <w:r w:rsidRPr="00736082">
          <w:rPr>
            <w:rFonts w:ascii="Times New Roman" w:eastAsia="Times New Roman" w:hAnsi="Times New Roman"/>
            <w:b/>
            <w:sz w:val="26"/>
            <w:szCs w:val="26"/>
            <w:lang w:eastAsia="ru-RU"/>
          </w:rPr>
          <w:t>1 место (</w:t>
        </w:r>
        <w:r>
          <w:rPr>
            <w:rFonts w:ascii="Times New Roman" w:eastAsia="Times New Roman" w:hAnsi="Times New Roman"/>
            <w:b/>
            <w:sz w:val="26"/>
            <w:szCs w:val="26"/>
            <w:lang w:eastAsia="ru-RU"/>
          </w:rPr>
          <w:t>85-80</w:t>
        </w:r>
        <w:r w:rsidRPr="00736082">
          <w:rPr>
            <w:rFonts w:ascii="Times New Roman" w:eastAsia="Times New Roman" w:hAnsi="Times New Roman"/>
            <w:b/>
            <w:sz w:val="26"/>
            <w:szCs w:val="26"/>
            <w:lang w:eastAsia="ru-RU"/>
          </w:rPr>
          <w:t xml:space="preserve"> баллов), 2 место (79-76 баллов), 3 место (75-70 балла).</w:t>
        </w:r>
      </w:ins>
    </w:p>
    <w:p w14:paraId="43E6192A" w14:textId="24FD00D6" w:rsidR="00030956" w:rsidRPr="00B26706" w:rsidRDefault="00030956" w:rsidP="00030956">
      <w:pPr>
        <w:pStyle w:val="a4"/>
        <w:ind w:left="0" w:firstLine="578"/>
        <w:jc w:val="both"/>
        <w:rPr>
          <w:ins w:id="219" w:author="User" w:date="2021-08-08T22:57:00Z"/>
          <w:rFonts w:ascii="Times New Roman" w:hAnsi="Times New Roman"/>
          <w:sz w:val="26"/>
          <w:szCs w:val="26"/>
        </w:rPr>
        <w:pPrChange w:id="220" w:author="User" w:date="2021-08-08T23:03:00Z">
          <w:pPr>
            <w:pStyle w:val="a4"/>
            <w:ind w:left="0" w:firstLine="578"/>
            <w:jc w:val="both"/>
          </w:pPr>
        </w:pPrChange>
      </w:pPr>
      <w:ins w:id="221" w:author="User" w:date="2021-08-08T22:57:00Z">
        <w:r>
          <w:rPr>
            <w:rFonts w:ascii="Times New Roman" w:hAnsi="Times New Roman"/>
            <w:sz w:val="26"/>
            <w:szCs w:val="26"/>
          </w:rPr>
          <w:t>5.</w:t>
        </w:r>
        <w:r>
          <w:rPr>
            <w:rFonts w:ascii="Times New Roman" w:hAnsi="Times New Roman"/>
            <w:sz w:val="26"/>
            <w:szCs w:val="26"/>
          </w:rPr>
          <w:t>3</w:t>
        </w:r>
        <w:r>
          <w:rPr>
            <w:rFonts w:ascii="Times New Roman" w:hAnsi="Times New Roman"/>
            <w:sz w:val="26"/>
            <w:szCs w:val="26"/>
          </w:rPr>
          <w:t>. Критерии оценивания технических проектов:</w:t>
        </w:r>
      </w:ins>
    </w:p>
    <w:tbl>
      <w:tblPr>
        <w:tblW w:w="10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8504"/>
        <w:gridCol w:w="1013"/>
      </w:tblGrid>
      <w:tr w:rsidR="00030956" w:rsidRPr="008F3F54" w14:paraId="51A960A1" w14:textId="77777777" w:rsidTr="00736082">
        <w:trPr>
          <w:jc w:val="center"/>
          <w:ins w:id="222" w:author="User" w:date="2021-08-08T22:57:00Z"/>
        </w:trPr>
        <w:tc>
          <w:tcPr>
            <w:tcW w:w="646" w:type="dxa"/>
            <w:shd w:val="clear" w:color="auto" w:fill="auto"/>
          </w:tcPr>
          <w:p w14:paraId="6D602663" w14:textId="77777777" w:rsidR="00030956" w:rsidRPr="008F3F54" w:rsidRDefault="00030956" w:rsidP="00030956">
            <w:pPr>
              <w:spacing w:after="160"/>
              <w:rPr>
                <w:ins w:id="223" w:author="User" w:date="2021-08-08T22:57:00Z"/>
                <w:rFonts w:ascii="Times New Roman" w:hAnsi="Times New Roman"/>
                <w:b/>
                <w:sz w:val="26"/>
                <w:szCs w:val="26"/>
              </w:rPr>
              <w:pPrChange w:id="224" w:author="User" w:date="2021-08-08T23:03:00Z">
                <w:pPr>
                  <w:spacing w:after="160" w:line="259" w:lineRule="auto"/>
                </w:pPr>
              </w:pPrChange>
            </w:pPr>
            <w:ins w:id="225" w:author="User" w:date="2021-08-08T22:57:00Z">
              <w:r w:rsidRPr="008F3F54">
                <w:rPr>
                  <w:rFonts w:ascii="Times New Roman" w:hAnsi="Times New Roman"/>
                  <w:b/>
                  <w:sz w:val="26"/>
                  <w:szCs w:val="26"/>
                </w:rPr>
                <w:t>№ пп</w:t>
              </w:r>
            </w:ins>
          </w:p>
        </w:tc>
        <w:tc>
          <w:tcPr>
            <w:tcW w:w="8504" w:type="dxa"/>
            <w:shd w:val="clear" w:color="auto" w:fill="auto"/>
          </w:tcPr>
          <w:p w14:paraId="1CADA4C5" w14:textId="77777777" w:rsidR="00030956" w:rsidRPr="008F3F54" w:rsidRDefault="00030956" w:rsidP="00030956">
            <w:pPr>
              <w:spacing w:after="160"/>
              <w:jc w:val="center"/>
              <w:rPr>
                <w:ins w:id="226" w:author="User" w:date="2021-08-08T22:57:00Z"/>
                <w:rFonts w:ascii="Times New Roman" w:hAnsi="Times New Roman"/>
                <w:b/>
                <w:sz w:val="26"/>
                <w:szCs w:val="26"/>
              </w:rPr>
              <w:pPrChange w:id="227" w:author="User" w:date="2021-08-08T23:03:00Z">
                <w:pPr>
                  <w:spacing w:after="160" w:line="259" w:lineRule="auto"/>
                  <w:jc w:val="center"/>
                </w:pPr>
              </w:pPrChange>
            </w:pPr>
            <w:ins w:id="228" w:author="User" w:date="2021-08-08T22:57:00Z">
              <w:r w:rsidRPr="008F3F54">
                <w:rPr>
                  <w:rFonts w:ascii="Times New Roman" w:hAnsi="Times New Roman"/>
                  <w:b/>
                  <w:sz w:val="26"/>
                  <w:szCs w:val="26"/>
                </w:rPr>
                <w:t>Критерии</w:t>
              </w:r>
            </w:ins>
          </w:p>
        </w:tc>
        <w:tc>
          <w:tcPr>
            <w:tcW w:w="1013" w:type="dxa"/>
            <w:shd w:val="clear" w:color="auto" w:fill="auto"/>
          </w:tcPr>
          <w:p w14:paraId="4C96D655" w14:textId="77777777" w:rsidR="00030956" w:rsidRPr="008F3F54" w:rsidRDefault="00030956" w:rsidP="00030956">
            <w:pPr>
              <w:spacing w:after="160"/>
              <w:rPr>
                <w:ins w:id="229" w:author="User" w:date="2021-08-08T22:57:00Z"/>
                <w:rFonts w:ascii="Times New Roman" w:hAnsi="Times New Roman"/>
                <w:b/>
                <w:sz w:val="26"/>
                <w:szCs w:val="26"/>
              </w:rPr>
              <w:pPrChange w:id="230" w:author="User" w:date="2021-08-08T23:03:00Z">
                <w:pPr>
                  <w:spacing w:after="160" w:line="259" w:lineRule="auto"/>
                </w:pPr>
              </w:pPrChange>
            </w:pPr>
            <w:ins w:id="231" w:author="User" w:date="2021-08-08T22:57:00Z">
              <w:r w:rsidRPr="008F3F54">
                <w:rPr>
                  <w:rFonts w:ascii="Times New Roman" w:hAnsi="Times New Roman"/>
                  <w:b/>
                  <w:sz w:val="26"/>
                  <w:szCs w:val="26"/>
                </w:rPr>
                <w:t>Баллы</w:t>
              </w:r>
            </w:ins>
          </w:p>
        </w:tc>
      </w:tr>
      <w:tr w:rsidR="00030956" w:rsidRPr="008F3F54" w14:paraId="3D8E4496" w14:textId="77777777" w:rsidTr="00736082">
        <w:trPr>
          <w:trHeight w:val="1681"/>
          <w:jc w:val="center"/>
          <w:ins w:id="232" w:author="User" w:date="2021-08-08T22:57:00Z"/>
        </w:trPr>
        <w:tc>
          <w:tcPr>
            <w:tcW w:w="646" w:type="dxa"/>
            <w:shd w:val="clear" w:color="auto" w:fill="auto"/>
          </w:tcPr>
          <w:p w14:paraId="69ECF3F3" w14:textId="77777777" w:rsidR="00030956" w:rsidRPr="008F3F54" w:rsidRDefault="00030956" w:rsidP="00030956">
            <w:pPr>
              <w:spacing w:after="160"/>
              <w:jc w:val="center"/>
              <w:rPr>
                <w:ins w:id="233" w:author="User" w:date="2021-08-08T22:57:00Z"/>
                <w:rFonts w:ascii="Times New Roman" w:hAnsi="Times New Roman"/>
                <w:b/>
                <w:sz w:val="26"/>
                <w:szCs w:val="26"/>
              </w:rPr>
              <w:pPrChange w:id="234" w:author="User" w:date="2021-08-08T23:03:00Z">
                <w:pPr>
                  <w:spacing w:after="160" w:line="259" w:lineRule="auto"/>
                  <w:jc w:val="center"/>
                </w:pPr>
              </w:pPrChange>
            </w:pPr>
            <w:ins w:id="235" w:author="User" w:date="2021-08-08T22:57:00Z">
              <w:r w:rsidRPr="008F3F54">
                <w:rPr>
                  <w:rFonts w:ascii="Times New Roman" w:hAnsi="Times New Roman"/>
                  <w:b/>
                  <w:sz w:val="26"/>
                  <w:szCs w:val="26"/>
                </w:rPr>
                <w:t>1</w:t>
              </w:r>
            </w:ins>
          </w:p>
        </w:tc>
        <w:tc>
          <w:tcPr>
            <w:tcW w:w="8504" w:type="dxa"/>
            <w:shd w:val="clear" w:color="auto" w:fill="auto"/>
          </w:tcPr>
          <w:p w14:paraId="4257ADF5" w14:textId="77777777" w:rsidR="00030956" w:rsidRPr="008F3F54" w:rsidRDefault="00030956" w:rsidP="00030956">
            <w:pPr>
              <w:pStyle w:val="a4"/>
              <w:tabs>
                <w:tab w:val="left" w:pos="1080"/>
              </w:tabs>
              <w:ind w:left="0"/>
              <w:jc w:val="both"/>
              <w:rPr>
                <w:ins w:id="236" w:author="User" w:date="2021-08-08T22:57:00Z"/>
                <w:rFonts w:ascii="Times New Roman" w:hAnsi="Times New Roman"/>
                <w:sz w:val="26"/>
                <w:szCs w:val="26"/>
              </w:rPr>
              <w:pPrChange w:id="237" w:author="User" w:date="2021-08-08T23:03:00Z">
                <w:pPr>
                  <w:pStyle w:val="a4"/>
                  <w:tabs>
                    <w:tab w:val="left" w:pos="1080"/>
                  </w:tabs>
                  <w:spacing w:line="240" w:lineRule="auto"/>
                  <w:ind w:left="0"/>
                  <w:jc w:val="both"/>
                </w:pPr>
              </w:pPrChange>
            </w:pPr>
            <w:ins w:id="238" w:author="User" w:date="2021-08-08T22:57:00Z">
              <w:r w:rsidRPr="00C966D5">
                <w:rPr>
                  <w:rStyle w:val="a3"/>
                  <w:rFonts w:ascii="Times New Roman" w:hAnsi="Times New Roman"/>
                  <w:b/>
                  <w:i/>
                  <w:color w:val="auto"/>
                  <w:sz w:val="26"/>
                  <w:szCs w:val="26"/>
                  <w:u w:val="none"/>
                </w:rPr>
                <w:t>Культура и содержание выполнения работы</w:t>
              </w:r>
              <w:r w:rsidRPr="00C966D5">
                <w:rPr>
                  <w:rStyle w:val="a3"/>
                  <w:rFonts w:ascii="Times New Roman" w:hAnsi="Times New Roman"/>
                  <w:color w:val="auto"/>
                  <w:sz w:val="26"/>
                  <w:szCs w:val="26"/>
                  <w:u w:val="none"/>
                </w:rPr>
                <w:t xml:space="preserve"> (актуальность и обоснованность проблемы; перспективы практического применения результатов исследования; информативность (информация по заявленной проблеме должна быть изложена полно и четко); практическая значимость результатов; качественность и техника исполнения.</w:t>
              </w:r>
            </w:ins>
          </w:p>
        </w:tc>
        <w:tc>
          <w:tcPr>
            <w:tcW w:w="1013" w:type="dxa"/>
            <w:shd w:val="clear" w:color="auto" w:fill="auto"/>
          </w:tcPr>
          <w:p w14:paraId="38B9736F" w14:textId="77777777" w:rsidR="00030956" w:rsidRPr="008F3F54" w:rsidRDefault="00030956" w:rsidP="00030956">
            <w:pPr>
              <w:spacing w:after="160"/>
              <w:jc w:val="center"/>
              <w:rPr>
                <w:ins w:id="239" w:author="User" w:date="2021-08-08T22:57:00Z"/>
                <w:rFonts w:ascii="Times New Roman" w:hAnsi="Times New Roman"/>
                <w:b/>
                <w:sz w:val="26"/>
                <w:szCs w:val="26"/>
              </w:rPr>
              <w:pPrChange w:id="240" w:author="User" w:date="2021-08-08T23:03:00Z">
                <w:pPr>
                  <w:spacing w:after="160" w:line="259" w:lineRule="auto"/>
                  <w:jc w:val="center"/>
                </w:pPr>
              </w:pPrChange>
            </w:pPr>
            <w:ins w:id="241" w:author="User" w:date="2021-08-08T22:57:00Z">
              <w:r w:rsidRPr="008F3F54">
                <w:rPr>
                  <w:rFonts w:ascii="Times New Roman" w:hAnsi="Times New Roman"/>
                  <w:b/>
                  <w:sz w:val="26"/>
                  <w:szCs w:val="26"/>
                </w:rPr>
                <w:t>0-</w:t>
              </w:r>
              <w:r w:rsidRPr="00C966D5">
                <w:rPr>
                  <w:rFonts w:ascii="Times New Roman" w:hAnsi="Times New Roman"/>
                  <w:b/>
                  <w:sz w:val="26"/>
                  <w:szCs w:val="26"/>
                </w:rPr>
                <w:t>20</w:t>
              </w:r>
            </w:ins>
          </w:p>
        </w:tc>
      </w:tr>
      <w:tr w:rsidR="00030956" w:rsidRPr="008F3F54" w14:paraId="06AF0600" w14:textId="77777777" w:rsidTr="00736082">
        <w:trPr>
          <w:trHeight w:val="517"/>
          <w:jc w:val="center"/>
          <w:ins w:id="242" w:author="User" w:date="2021-08-08T22:57:00Z"/>
        </w:trPr>
        <w:tc>
          <w:tcPr>
            <w:tcW w:w="646" w:type="dxa"/>
            <w:shd w:val="clear" w:color="auto" w:fill="auto"/>
          </w:tcPr>
          <w:p w14:paraId="15EA117A" w14:textId="77777777" w:rsidR="00030956" w:rsidRPr="008F3F54" w:rsidRDefault="00030956" w:rsidP="00030956">
            <w:pPr>
              <w:spacing w:after="160"/>
              <w:jc w:val="center"/>
              <w:rPr>
                <w:ins w:id="243" w:author="User" w:date="2021-08-08T22:57:00Z"/>
                <w:rFonts w:ascii="Times New Roman" w:hAnsi="Times New Roman"/>
                <w:b/>
                <w:sz w:val="26"/>
                <w:szCs w:val="26"/>
              </w:rPr>
              <w:pPrChange w:id="244" w:author="User" w:date="2021-08-08T23:03:00Z">
                <w:pPr>
                  <w:spacing w:after="160" w:line="259" w:lineRule="auto"/>
                  <w:jc w:val="center"/>
                </w:pPr>
              </w:pPrChange>
            </w:pPr>
            <w:ins w:id="245" w:author="User" w:date="2021-08-08T22:57:00Z">
              <w:r w:rsidRPr="008F3F54">
                <w:rPr>
                  <w:rFonts w:ascii="Times New Roman" w:hAnsi="Times New Roman"/>
                  <w:b/>
                  <w:sz w:val="26"/>
                  <w:szCs w:val="26"/>
                </w:rPr>
                <w:t>2</w:t>
              </w:r>
            </w:ins>
          </w:p>
        </w:tc>
        <w:tc>
          <w:tcPr>
            <w:tcW w:w="8504" w:type="dxa"/>
            <w:shd w:val="clear" w:color="auto" w:fill="auto"/>
          </w:tcPr>
          <w:p w14:paraId="4FAD26C6" w14:textId="77777777" w:rsidR="00030956" w:rsidRPr="008F3F54" w:rsidRDefault="00030956" w:rsidP="00030956">
            <w:pPr>
              <w:pStyle w:val="a4"/>
              <w:tabs>
                <w:tab w:val="left" w:pos="1080"/>
              </w:tabs>
              <w:ind w:left="0"/>
              <w:jc w:val="both"/>
              <w:rPr>
                <w:ins w:id="246" w:author="User" w:date="2021-08-08T22:57:00Z"/>
                <w:rFonts w:ascii="Times New Roman" w:hAnsi="Times New Roman"/>
                <w:sz w:val="26"/>
                <w:szCs w:val="26"/>
              </w:rPr>
              <w:pPrChange w:id="247" w:author="User" w:date="2021-08-08T23:03:00Z">
                <w:pPr>
                  <w:pStyle w:val="a4"/>
                  <w:tabs>
                    <w:tab w:val="left" w:pos="1080"/>
                  </w:tabs>
                  <w:spacing w:line="240" w:lineRule="auto"/>
                  <w:ind w:left="0"/>
                  <w:jc w:val="both"/>
                </w:pPr>
              </w:pPrChange>
            </w:pPr>
            <w:ins w:id="248" w:author="User" w:date="2021-08-08T22:57:00Z">
              <w:r w:rsidRPr="00C966D5">
                <w:rPr>
                  <w:rStyle w:val="a3"/>
                  <w:rFonts w:ascii="Times New Roman" w:hAnsi="Times New Roman"/>
                  <w:b/>
                  <w:i/>
                  <w:color w:val="auto"/>
                  <w:sz w:val="26"/>
                  <w:szCs w:val="26"/>
                  <w:u w:val="none"/>
                </w:rPr>
                <w:t>Индивидуальность работы</w:t>
              </w:r>
              <w:r w:rsidRPr="00C966D5">
                <w:rPr>
                  <w:rStyle w:val="a3"/>
                  <w:rFonts w:ascii="Times New Roman" w:hAnsi="Times New Roman"/>
                  <w:color w:val="auto"/>
                  <w:sz w:val="26"/>
                  <w:szCs w:val="26"/>
                  <w:u w:val="none"/>
                </w:rPr>
                <w:t xml:space="preserve"> (наличие самостоятельности и творчества; результативность и степень вовлеченности в работу).</w:t>
              </w:r>
            </w:ins>
          </w:p>
        </w:tc>
        <w:tc>
          <w:tcPr>
            <w:tcW w:w="1013" w:type="dxa"/>
            <w:shd w:val="clear" w:color="auto" w:fill="auto"/>
          </w:tcPr>
          <w:p w14:paraId="40B54F46" w14:textId="77777777" w:rsidR="00030956" w:rsidRPr="008F3F54" w:rsidRDefault="00030956" w:rsidP="00030956">
            <w:pPr>
              <w:spacing w:after="160"/>
              <w:jc w:val="center"/>
              <w:rPr>
                <w:ins w:id="249" w:author="User" w:date="2021-08-08T22:57:00Z"/>
                <w:rFonts w:ascii="Times New Roman" w:hAnsi="Times New Roman"/>
                <w:b/>
                <w:sz w:val="26"/>
                <w:szCs w:val="26"/>
              </w:rPr>
              <w:pPrChange w:id="250" w:author="User" w:date="2021-08-08T23:03:00Z">
                <w:pPr>
                  <w:spacing w:after="160" w:line="259" w:lineRule="auto"/>
                  <w:jc w:val="center"/>
                </w:pPr>
              </w:pPrChange>
            </w:pPr>
            <w:ins w:id="251" w:author="User" w:date="2021-08-08T22:57:00Z">
              <w:r w:rsidRPr="00C966D5">
                <w:rPr>
                  <w:rFonts w:ascii="Times New Roman" w:hAnsi="Times New Roman"/>
                  <w:b/>
                  <w:sz w:val="26"/>
                  <w:szCs w:val="26"/>
                </w:rPr>
                <w:t>0-20</w:t>
              </w:r>
            </w:ins>
          </w:p>
        </w:tc>
      </w:tr>
      <w:tr w:rsidR="00030956" w:rsidRPr="008F3F54" w14:paraId="6BAD7FFF" w14:textId="77777777" w:rsidTr="00736082">
        <w:trPr>
          <w:trHeight w:val="615"/>
          <w:jc w:val="center"/>
          <w:ins w:id="252" w:author="User" w:date="2021-08-08T22:57:00Z"/>
        </w:trPr>
        <w:tc>
          <w:tcPr>
            <w:tcW w:w="646" w:type="dxa"/>
            <w:shd w:val="clear" w:color="auto" w:fill="auto"/>
          </w:tcPr>
          <w:p w14:paraId="0385F21D" w14:textId="77777777" w:rsidR="00030956" w:rsidRPr="008F3F54" w:rsidRDefault="00030956" w:rsidP="00030956">
            <w:pPr>
              <w:spacing w:after="160"/>
              <w:jc w:val="center"/>
              <w:rPr>
                <w:ins w:id="253" w:author="User" w:date="2021-08-08T22:57:00Z"/>
                <w:rFonts w:ascii="Times New Roman" w:hAnsi="Times New Roman"/>
                <w:b/>
                <w:sz w:val="26"/>
                <w:szCs w:val="26"/>
              </w:rPr>
              <w:pPrChange w:id="254" w:author="User" w:date="2021-08-08T23:03:00Z">
                <w:pPr>
                  <w:spacing w:after="160" w:line="259" w:lineRule="auto"/>
                  <w:jc w:val="center"/>
                </w:pPr>
              </w:pPrChange>
            </w:pPr>
            <w:ins w:id="255" w:author="User" w:date="2021-08-08T22:57:00Z">
              <w:r w:rsidRPr="008F3F54">
                <w:rPr>
                  <w:rFonts w:ascii="Times New Roman" w:hAnsi="Times New Roman"/>
                  <w:b/>
                  <w:sz w:val="26"/>
                  <w:szCs w:val="26"/>
                </w:rPr>
                <w:t>3</w:t>
              </w:r>
            </w:ins>
          </w:p>
        </w:tc>
        <w:tc>
          <w:tcPr>
            <w:tcW w:w="8504" w:type="dxa"/>
            <w:shd w:val="clear" w:color="auto" w:fill="auto"/>
          </w:tcPr>
          <w:p w14:paraId="44A5FA48" w14:textId="77777777" w:rsidR="00030956" w:rsidRPr="008F3F54" w:rsidRDefault="00030956" w:rsidP="00030956">
            <w:pPr>
              <w:pStyle w:val="a4"/>
              <w:tabs>
                <w:tab w:val="left" w:pos="1080"/>
              </w:tabs>
              <w:ind w:left="0"/>
              <w:jc w:val="both"/>
              <w:rPr>
                <w:ins w:id="256" w:author="User" w:date="2021-08-08T22:57:00Z"/>
                <w:rFonts w:ascii="Times New Roman" w:hAnsi="Times New Roman"/>
                <w:sz w:val="26"/>
                <w:szCs w:val="26"/>
              </w:rPr>
              <w:pPrChange w:id="257" w:author="User" w:date="2021-08-08T23:03:00Z">
                <w:pPr>
                  <w:pStyle w:val="a4"/>
                  <w:tabs>
                    <w:tab w:val="left" w:pos="1080"/>
                  </w:tabs>
                  <w:spacing w:line="240" w:lineRule="auto"/>
                  <w:ind w:left="0"/>
                  <w:jc w:val="both"/>
                </w:pPr>
              </w:pPrChange>
            </w:pPr>
            <w:ins w:id="258" w:author="User" w:date="2021-08-08T22:57:00Z">
              <w:r w:rsidRPr="00C966D5">
                <w:rPr>
                  <w:rStyle w:val="a3"/>
                  <w:rFonts w:ascii="Times New Roman" w:hAnsi="Times New Roman"/>
                  <w:b/>
                  <w:i/>
                  <w:color w:val="auto"/>
                  <w:sz w:val="26"/>
                  <w:szCs w:val="26"/>
                  <w:u w:val="none"/>
                </w:rPr>
                <w:t>Коммуникативная культура</w:t>
              </w:r>
              <w:r w:rsidRPr="00C966D5">
                <w:rPr>
                  <w:rStyle w:val="a3"/>
                  <w:rFonts w:ascii="Times New Roman" w:hAnsi="Times New Roman"/>
                  <w:color w:val="auto"/>
                  <w:sz w:val="26"/>
                  <w:szCs w:val="26"/>
                  <w:u w:val="none"/>
                </w:rPr>
                <w:t xml:space="preserve"> (дизайн и использование технических приспособлений</w:t>
              </w:r>
              <w:r>
                <w:rPr>
                  <w:rStyle w:val="a3"/>
                  <w:rFonts w:ascii="Times New Roman" w:hAnsi="Times New Roman"/>
                  <w:color w:val="auto"/>
                  <w:sz w:val="26"/>
                  <w:szCs w:val="26"/>
                  <w:u w:val="none"/>
                </w:rPr>
                <w:t>)</w:t>
              </w:r>
            </w:ins>
          </w:p>
        </w:tc>
        <w:tc>
          <w:tcPr>
            <w:tcW w:w="1013" w:type="dxa"/>
            <w:shd w:val="clear" w:color="auto" w:fill="auto"/>
          </w:tcPr>
          <w:p w14:paraId="2E7F7B64" w14:textId="77777777" w:rsidR="00030956" w:rsidRPr="008F3F54" w:rsidRDefault="00030956" w:rsidP="00030956">
            <w:pPr>
              <w:spacing w:after="160"/>
              <w:jc w:val="center"/>
              <w:rPr>
                <w:ins w:id="259" w:author="User" w:date="2021-08-08T22:57:00Z"/>
                <w:rFonts w:ascii="Times New Roman" w:hAnsi="Times New Roman"/>
                <w:b/>
                <w:sz w:val="26"/>
                <w:szCs w:val="26"/>
              </w:rPr>
              <w:pPrChange w:id="260" w:author="User" w:date="2021-08-08T23:03:00Z">
                <w:pPr>
                  <w:spacing w:after="160" w:line="259" w:lineRule="auto"/>
                  <w:jc w:val="center"/>
                </w:pPr>
              </w:pPrChange>
            </w:pPr>
            <w:ins w:id="261" w:author="User" w:date="2021-08-08T22:57:00Z">
              <w:r w:rsidRPr="008F3F54">
                <w:rPr>
                  <w:rFonts w:ascii="Times New Roman" w:hAnsi="Times New Roman"/>
                  <w:b/>
                  <w:sz w:val="26"/>
                  <w:szCs w:val="26"/>
                </w:rPr>
                <w:t>0-</w:t>
              </w:r>
              <w:r w:rsidRPr="00C966D5">
                <w:rPr>
                  <w:rFonts w:ascii="Times New Roman" w:hAnsi="Times New Roman"/>
                  <w:b/>
                  <w:sz w:val="26"/>
                  <w:szCs w:val="26"/>
                </w:rPr>
                <w:t>2</w:t>
              </w:r>
              <w:r w:rsidRPr="008F3F54">
                <w:rPr>
                  <w:rFonts w:ascii="Times New Roman" w:hAnsi="Times New Roman"/>
                  <w:b/>
                  <w:sz w:val="26"/>
                  <w:szCs w:val="26"/>
                </w:rPr>
                <w:t>0</w:t>
              </w:r>
            </w:ins>
          </w:p>
        </w:tc>
      </w:tr>
      <w:tr w:rsidR="00030956" w:rsidRPr="008F3F54" w14:paraId="4161912E" w14:textId="77777777" w:rsidTr="00736082">
        <w:trPr>
          <w:trHeight w:val="415"/>
          <w:jc w:val="center"/>
          <w:ins w:id="262" w:author="User" w:date="2021-08-08T22:57:00Z"/>
        </w:trPr>
        <w:tc>
          <w:tcPr>
            <w:tcW w:w="646" w:type="dxa"/>
            <w:shd w:val="clear" w:color="auto" w:fill="auto"/>
          </w:tcPr>
          <w:p w14:paraId="7A143D37" w14:textId="77777777" w:rsidR="00030956" w:rsidRPr="008F3F54" w:rsidRDefault="00030956" w:rsidP="00030956">
            <w:pPr>
              <w:spacing w:after="160"/>
              <w:jc w:val="center"/>
              <w:rPr>
                <w:ins w:id="263" w:author="User" w:date="2021-08-08T22:57:00Z"/>
                <w:rFonts w:ascii="Times New Roman" w:hAnsi="Times New Roman"/>
                <w:b/>
                <w:sz w:val="26"/>
                <w:szCs w:val="26"/>
              </w:rPr>
              <w:pPrChange w:id="264" w:author="User" w:date="2021-08-08T23:03:00Z">
                <w:pPr>
                  <w:spacing w:after="160" w:line="259" w:lineRule="auto"/>
                  <w:jc w:val="center"/>
                </w:pPr>
              </w:pPrChange>
            </w:pPr>
            <w:ins w:id="265" w:author="User" w:date="2021-08-08T22:57:00Z">
              <w:r>
                <w:rPr>
                  <w:rFonts w:ascii="Times New Roman" w:hAnsi="Times New Roman"/>
                  <w:b/>
                  <w:sz w:val="26"/>
                  <w:szCs w:val="26"/>
                </w:rPr>
                <w:t>4</w:t>
              </w:r>
            </w:ins>
          </w:p>
        </w:tc>
        <w:tc>
          <w:tcPr>
            <w:tcW w:w="8504" w:type="dxa"/>
            <w:shd w:val="clear" w:color="auto" w:fill="auto"/>
          </w:tcPr>
          <w:p w14:paraId="757D5040" w14:textId="77777777" w:rsidR="00030956" w:rsidRPr="00C966D5" w:rsidRDefault="00030956" w:rsidP="00030956">
            <w:pPr>
              <w:pStyle w:val="a4"/>
              <w:tabs>
                <w:tab w:val="left" w:pos="1080"/>
              </w:tabs>
              <w:ind w:left="0"/>
              <w:jc w:val="both"/>
              <w:rPr>
                <w:ins w:id="266" w:author="User" w:date="2021-08-08T22:57:00Z"/>
                <w:rStyle w:val="a3"/>
                <w:rFonts w:ascii="Times New Roman" w:hAnsi="Times New Roman"/>
                <w:b/>
                <w:i/>
                <w:color w:val="auto"/>
                <w:sz w:val="26"/>
                <w:szCs w:val="26"/>
                <w:u w:val="none"/>
              </w:rPr>
              <w:pPrChange w:id="267" w:author="User" w:date="2021-08-08T23:03:00Z">
                <w:pPr>
                  <w:pStyle w:val="a4"/>
                  <w:tabs>
                    <w:tab w:val="left" w:pos="1080"/>
                  </w:tabs>
                  <w:spacing w:line="240" w:lineRule="auto"/>
                  <w:ind w:left="0"/>
                  <w:jc w:val="both"/>
                </w:pPr>
              </w:pPrChange>
            </w:pPr>
            <w:ins w:id="268" w:author="User" w:date="2021-08-08T22:57:00Z">
              <w:r w:rsidRPr="000C0BEC">
                <w:rPr>
                  <w:rStyle w:val="a3"/>
                  <w:rFonts w:ascii="Times New Roman" w:hAnsi="Times New Roman"/>
                  <w:b/>
                  <w:i/>
                  <w:color w:val="auto"/>
                  <w:sz w:val="26"/>
                  <w:szCs w:val="26"/>
                  <w:u w:val="none"/>
                </w:rPr>
                <w:t xml:space="preserve">Уровень технической реализации видеоролика </w:t>
              </w:r>
              <w:r w:rsidRPr="00736082">
                <w:rPr>
                  <w:rStyle w:val="a3"/>
                  <w:rFonts w:ascii="Times New Roman" w:hAnsi="Times New Roman"/>
                  <w:color w:val="auto"/>
                  <w:sz w:val="26"/>
                  <w:szCs w:val="26"/>
                  <w:u w:val="none"/>
                </w:rPr>
                <w:t xml:space="preserve">(качество видеосъемки, правильность речи участника, артистизм, выразительность выступления </w:t>
              </w:r>
              <w:r w:rsidRPr="00736082">
                <w:rPr>
                  <w:rStyle w:val="a3"/>
                  <w:rFonts w:ascii="Times New Roman" w:hAnsi="Times New Roman"/>
                  <w:color w:val="auto"/>
                  <w:sz w:val="26"/>
                  <w:szCs w:val="26"/>
                  <w:u w:val="none"/>
                </w:rPr>
                <w:lastRenderedPageBreak/>
                <w:t>при защите)</w:t>
              </w:r>
            </w:ins>
          </w:p>
        </w:tc>
        <w:tc>
          <w:tcPr>
            <w:tcW w:w="1013" w:type="dxa"/>
            <w:shd w:val="clear" w:color="auto" w:fill="auto"/>
          </w:tcPr>
          <w:p w14:paraId="637CAF65" w14:textId="77777777" w:rsidR="00030956" w:rsidRPr="008F3F54" w:rsidRDefault="00030956" w:rsidP="00030956">
            <w:pPr>
              <w:spacing w:after="160"/>
              <w:jc w:val="center"/>
              <w:rPr>
                <w:ins w:id="269" w:author="User" w:date="2021-08-08T22:57:00Z"/>
                <w:rFonts w:ascii="Times New Roman" w:hAnsi="Times New Roman"/>
                <w:b/>
                <w:sz w:val="26"/>
                <w:szCs w:val="26"/>
              </w:rPr>
              <w:pPrChange w:id="270" w:author="User" w:date="2021-08-08T23:03:00Z">
                <w:pPr>
                  <w:spacing w:after="160" w:line="259" w:lineRule="auto"/>
                  <w:jc w:val="center"/>
                </w:pPr>
              </w:pPrChange>
            </w:pPr>
            <w:ins w:id="271" w:author="User" w:date="2021-08-08T22:57:00Z">
              <w:r>
                <w:rPr>
                  <w:rFonts w:ascii="Times New Roman" w:hAnsi="Times New Roman"/>
                  <w:b/>
                  <w:sz w:val="26"/>
                  <w:szCs w:val="26"/>
                </w:rPr>
                <w:lastRenderedPageBreak/>
                <w:t>0-20</w:t>
              </w:r>
            </w:ins>
          </w:p>
        </w:tc>
      </w:tr>
      <w:tr w:rsidR="00030956" w:rsidRPr="008F3F54" w14:paraId="488CB6FF" w14:textId="77777777" w:rsidTr="00736082">
        <w:trPr>
          <w:trHeight w:val="367"/>
          <w:jc w:val="center"/>
          <w:ins w:id="272" w:author="User" w:date="2021-08-08T22:57:00Z"/>
        </w:trPr>
        <w:tc>
          <w:tcPr>
            <w:tcW w:w="646" w:type="dxa"/>
            <w:shd w:val="clear" w:color="auto" w:fill="auto"/>
          </w:tcPr>
          <w:p w14:paraId="570B633B" w14:textId="77777777" w:rsidR="00030956" w:rsidRDefault="00030956" w:rsidP="00030956">
            <w:pPr>
              <w:spacing w:after="160"/>
              <w:jc w:val="center"/>
              <w:rPr>
                <w:ins w:id="273" w:author="User" w:date="2021-08-08T22:57:00Z"/>
                <w:rFonts w:ascii="Times New Roman" w:hAnsi="Times New Roman"/>
                <w:b/>
                <w:sz w:val="26"/>
                <w:szCs w:val="26"/>
              </w:rPr>
              <w:pPrChange w:id="274" w:author="User" w:date="2021-08-08T23:03:00Z">
                <w:pPr>
                  <w:spacing w:after="160" w:line="259" w:lineRule="auto"/>
                  <w:jc w:val="center"/>
                </w:pPr>
              </w:pPrChange>
            </w:pPr>
            <w:ins w:id="275" w:author="User" w:date="2021-08-08T22:57:00Z">
              <w:r>
                <w:rPr>
                  <w:rFonts w:ascii="Times New Roman" w:hAnsi="Times New Roman"/>
                  <w:b/>
                  <w:sz w:val="26"/>
                  <w:szCs w:val="26"/>
                </w:rPr>
                <w:lastRenderedPageBreak/>
                <w:t>5</w:t>
              </w:r>
            </w:ins>
          </w:p>
        </w:tc>
        <w:tc>
          <w:tcPr>
            <w:tcW w:w="8504" w:type="dxa"/>
            <w:shd w:val="clear" w:color="auto" w:fill="auto"/>
          </w:tcPr>
          <w:p w14:paraId="6AEAC03F" w14:textId="77777777" w:rsidR="00030956" w:rsidRPr="000C0BEC" w:rsidRDefault="00030956" w:rsidP="00030956">
            <w:pPr>
              <w:pStyle w:val="a4"/>
              <w:tabs>
                <w:tab w:val="left" w:pos="1080"/>
              </w:tabs>
              <w:ind w:left="0"/>
              <w:jc w:val="both"/>
              <w:rPr>
                <w:ins w:id="276" w:author="User" w:date="2021-08-08T22:57:00Z"/>
                <w:rStyle w:val="a3"/>
                <w:rFonts w:ascii="Times New Roman" w:hAnsi="Times New Roman"/>
                <w:b/>
                <w:i/>
                <w:color w:val="auto"/>
                <w:sz w:val="26"/>
                <w:szCs w:val="26"/>
                <w:u w:val="none"/>
              </w:rPr>
              <w:pPrChange w:id="277" w:author="User" w:date="2021-08-08T23:03:00Z">
                <w:pPr>
                  <w:pStyle w:val="a4"/>
                  <w:tabs>
                    <w:tab w:val="left" w:pos="1080"/>
                  </w:tabs>
                  <w:spacing w:line="240" w:lineRule="auto"/>
                  <w:ind w:left="0"/>
                  <w:jc w:val="both"/>
                </w:pPr>
              </w:pPrChange>
            </w:pPr>
            <w:ins w:id="278" w:author="User" w:date="2021-08-08T22:57:00Z">
              <w:r w:rsidRPr="000C0BEC">
                <w:rPr>
                  <w:rStyle w:val="a3"/>
                  <w:rFonts w:ascii="Times New Roman" w:hAnsi="Times New Roman"/>
                  <w:b/>
                  <w:i/>
                  <w:color w:val="auto"/>
                  <w:sz w:val="26"/>
                  <w:szCs w:val="26"/>
                  <w:u w:val="none"/>
                </w:rPr>
                <w:t xml:space="preserve">Регламент </w:t>
              </w:r>
              <w:r w:rsidRPr="00736082">
                <w:rPr>
                  <w:rStyle w:val="a3"/>
                  <w:rFonts w:ascii="Times New Roman" w:hAnsi="Times New Roman"/>
                  <w:color w:val="auto"/>
                  <w:sz w:val="26"/>
                  <w:szCs w:val="26"/>
                  <w:u w:val="none"/>
                </w:rPr>
                <w:t>(дли</w:t>
              </w:r>
              <w:r>
                <w:rPr>
                  <w:rStyle w:val="a3"/>
                  <w:rFonts w:ascii="Times New Roman" w:hAnsi="Times New Roman"/>
                  <w:color w:val="auto"/>
                  <w:sz w:val="26"/>
                  <w:szCs w:val="26"/>
                  <w:u w:val="none"/>
                </w:rPr>
                <w:t>тельность видеоролика не более 7</w:t>
              </w:r>
              <w:r w:rsidRPr="00736082">
                <w:rPr>
                  <w:rStyle w:val="a3"/>
                  <w:rFonts w:ascii="Times New Roman" w:hAnsi="Times New Roman"/>
                  <w:color w:val="auto"/>
                  <w:sz w:val="26"/>
                  <w:szCs w:val="26"/>
                  <w:u w:val="none"/>
                </w:rPr>
                <w:t xml:space="preserve"> минут)</w:t>
              </w:r>
            </w:ins>
          </w:p>
        </w:tc>
        <w:tc>
          <w:tcPr>
            <w:tcW w:w="1013" w:type="dxa"/>
            <w:shd w:val="clear" w:color="auto" w:fill="auto"/>
          </w:tcPr>
          <w:p w14:paraId="4ADE2DB8" w14:textId="77777777" w:rsidR="00030956" w:rsidRDefault="00030956" w:rsidP="00030956">
            <w:pPr>
              <w:spacing w:after="160"/>
              <w:jc w:val="center"/>
              <w:rPr>
                <w:ins w:id="279" w:author="User" w:date="2021-08-08T22:57:00Z"/>
                <w:rFonts w:ascii="Times New Roman" w:hAnsi="Times New Roman"/>
                <w:b/>
                <w:sz w:val="26"/>
                <w:szCs w:val="26"/>
              </w:rPr>
              <w:pPrChange w:id="280" w:author="User" w:date="2021-08-08T23:03:00Z">
                <w:pPr>
                  <w:spacing w:after="160" w:line="259" w:lineRule="auto"/>
                  <w:jc w:val="center"/>
                </w:pPr>
              </w:pPrChange>
            </w:pPr>
            <w:ins w:id="281" w:author="User" w:date="2021-08-08T22:57:00Z">
              <w:r>
                <w:rPr>
                  <w:rFonts w:ascii="Times New Roman" w:hAnsi="Times New Roman"/>
                  <w:b/>
                  <w:sz w:val="26"/>
                  <w:szCs w:val="26"/>
                </w:rPr>
                <w:t>0-5</w:t>
              </w:r>
            </w:ins>
          </w:p>
        </w:tc>
      </w:tr>
    </w:tbl>
    <w:p w14:paraId="05AC2A6C" w14:textId="07684A8C" w:rsidR="00030956" w:rsidRPr="00030956" w:rsidRDefault="00030956" w:rsidP="00030956">
      <w:pPr>
        <w:spacing w:after="0"/>
        <w:jc w:val="both"/>
        <w:rPr>
          <w:ins w:id="282" w:author="User" w:date="2021-08-08T22:56:00Z"/>
          <w:rFonts w:ascii="Times New Roman" w:hAnsi="Times New Roman"/>
          <w:b/>
          <w:sz w:val="26"/>
          <w:szCs w:val="26"/>
          <w:rPrChange w:id="283" w:author="User" w:date="2021-08-08T22:57:00Z">
            <w:rPr>
              <w:ins w:id="284" w:author="User" w:date="2021-08-08T22:56:00Z"/>
              <w:rFonts w:ascii="Times New Roman" w:eastAsia="Times New Roman" w:hAnsi="Times New Roman"/>
              <w:sz w:val="26"/>
              <w:szCs w:val="26"/>
              <w:lang w:eastAsia="ru-RU"/>
            </w:rPr>
          </w:rPrChange>
        </w:rPr>
        <w:pPrChange w:id="285" w:author="User" w:date="2021-08-08T23:03:00Z">
          <w:pPr>
            <w:spacing w:after="0"/>
            <w:ind w:firstLine="578"/>
            <w:contextualSpacing/>
            <w:jc w:val="both"/>
          </w:pPr>
        </w:pPrChange>
      </w:pPr>
      <w:ins w:id="286" w:author="User" w:date="2021-08-08T22:57:00Z">
        <w:r w:rsidRPr="00736082">
          <w:rPr>
            <w:rFonts w:ascii="Times New Roman" w:hAnsi="Times New Roman"/>
            <w:b/>
            <w:sz w:val="26"/>
            <w:szCs w:val="26"/>
          </w:rPr>
          <w:t>Максимальное количество баллов по критериям – 85 баллов.</w:t>
        </w:r>
      </w:ins>
    </w:p>
    <w:p w14:paraId="54F826E5" w14:textId="1915CF1C" w:rsidR="00472C1E" w:rsidDel="00030956" w:rsidRDefault="00472C1E" w:rsidP="00030956">
      <w:pPr>
        <w:pStyle w:val="a4"/>
        <w:ind w:left="0"/>
        <w:rPr>
          <w:del w:id="287" w:author="Admin" w:date="2021-01-21T21:17:00Z"/>
          <w:rFonts w:ascii="Times New Roman" w:hAnsi="Times New Roman"/>
          <w:sz w:val="26"/>
          <w:szCs w:val="26"/>
        </w:rPr>
        <w:pPrChange w:id="288" w:author="User" w:date="2021-08-08T23:03:00Z">
          <w:pPr>
            <w:pStyle w:val="a4"/>
            <w:ind w:left="0"/>
          </w:pPr>
        </w:pPrChange>
      </w:pPr>
    </w:p>
    <w:p w14:paraId="1D35DB7F" w14:textId="448A4201" w:rsidR="00030956" w:rsidRPr="00A70E3E" w:rsidRDefault="00030956" w:rsidP="00030956">
      <w:pPr>
        <w:tabs>
          <w:tab w:val="left" w:pos="0"/>
          <w:tab w:val="left" w:pos="3119"/>
        </w:tabs>
        <w:spacing w:after="0"/>
        <w:ind w:firstLine="567"/>
        <w:jc w:val="both"/>
        <w:rPr>
          <w:ins w:id="289" w:author="User" w:date="2021-08-08T22:57:00Z"/>
          <w:rFonts w:ascii="Times New Roman" w:eastAsia="Times New Roman" w:hAnsi="Times New Roman"/>
          <w:sz w:val="26"/>
          <w:szCs w:val="26"/>
          <w:lang w:eastAsia="ru-RU"/>
        </w:rPr>
        <w:pPrChange w:id="290" w:author="User" w:date="2021-08-08T23:03:00Z">
          <w:pPr>
            <w:tabs>
              <w:tab w:val="left" w:pos="0"/>
              <w:tab w:val="left" w:pos="3119"/>
            </w:tabs>
            <w:spacing w:after="0" w:line="240" w:lineRule="auto"/>
            <w:ind w:firstLine="567"/>
            <w:jc w:val="both"/>
          </w:pPr>
        </w:pPrChange>
      </w:pPr>
      <w:ins w:id="291" w:author="User" w:date="2021-08-08T22:57:00Z">
        <w:r>
          <w:rPr>
            <w:rFonts w:ascii="Times New Roman" w:hAnsi="Times New Roman"/>
            <w:sz w:val="26"/>
            <w:szCs w:val="26"/>
            <w:lang w:eastAsia="ru-RU"/>
          </w:rPr>
          <w:t>5</w:t>
        </w:r>
        <w:r w:rsidRPr="00A70E3E">
          <w:rPr>
            <w:rFonts w:ascii="Times New Roman" w:hAnsi="Times New Roman"/>
            <w:sz w:val="26"/>
            <w:szCs w:val="26"/>
            <w:lang w:eastAsia="ru-RU"/>
          </w:rPr>
          <w:t xml:space="preserve">.4. </w:t>
        </w:r>
        <w:r w:rsidRPr="00A70E3E">
          <w:rPr>
            <w:rFonts w:ascii="Times New Roman" w:eastAsia="Times New Roman" w:hAnsi="Times New Roman"/>
            <w:sz w:val="26"/>
            <w:szCs w:val="26"/>
            <w:lang w:eastAsia="ru-RU"/>
          </w:rPr>
          <w:t>П</w:t>
        </w:r>
        <w:r w:rsidRPr="00A70E3E">
          <w:rPr>
            <w:rFonts w:ascii="Times New Roman" w:hAnsi="Times New Roman"/>
            <w:sz w:val="26"/>
            <w:szCs w:val="26"/>
            <w:lang w:eastAsia="ru-RU"/>
          </w:rPr>
          <w:t xml:space="preserve">ри определении победителя (1 место) в соответствии с установленными выше баллами, призерами (2 и 3 место) </w:t>
        </w:r>
        <w:r w:rsidRPr="00A70E3E">
          <w:rPr>
            <w:rFonts w:ascii="Times New Roman" w:eastAsia="Times New Roman" w:hAnsi="Times New Roman"/>
            <w:sz w:val="26"/>
            <w:szCs w:val="26"/>
            <w:lang w:eastAsia="ru-RU"/>
          </w:rPr>
          <w:t>признаются участники, следующие в итоговом рейтинге за победителем.</w:t>
        </w:r>
      </w:ins>
    </w:p>
    <w:p w14:paraId="32216ADB" w14:textId="6789135A" w:rsidR="008878E7" w:rsidRPr="00D23C59" w:rsidDel="003B799C" w:rsidRDefault="00115B5B" w:rsidP="00030956">
      <w:pPr>
        <w:spacing w:after="0"/>
        <w:ind w:firstLine="720"/>
        <w:jc w:val="both"/>
        <w:rPr>
          <w:del w:id="292" w:author="Admin" w:date="2021-01-21T21:10:00Z"/>
          <w:rStyle w:val="a3"/>
          <w:rFonts w:ascii="Times New Roman" w:hAnsi="Times New Roman"/>
          <w:sz w:val="26"/>
          <w:szCs w:val="26"/>
        </w:rPr>
        <w:pPrChange w:id="293" w:author="User" w:date="2021-08-08T23:03:00Z">
          <w:pPr>
            <w:spacing w:after="0"/>
            <w:ind w:firstLine="720"/>
            <w:jc w:val="both"/>
          </w:pPr>
        </w:pPrChange>
      </w:pPr>
      <w:del w:id="294" w:author="Admin" w:date="2021-01-21T21:10:00Z">
        <w:r w:rsidDel="003B799C">
          <w:rPr>
            <w:rFonts w:ascii="Times New Roman" w:hAnsi="Times New Roman"/>
            <w:sz w:val="26"/>
            <w:szCs w:val="26"/>
          </w:rPr>
          <w:delText xml:space="preserve">3.2. </w:delText>
        </w:r>
        <w:r w:rsidR="002B4843" w:rsidDel="003B799C">
          <w:rPr>
            <w:rFonts w:ascii="Times New Roman" w:hAnsi="Times New Roman"/>
            <w:sz w:val="26"/>
            <w:szCs w:val="26"/>
          </w:rPr>
          <w:delText>Для участия в К</w:delText>
        </w:r>
        <w:r w:rsidRPr="00661D48" w:rsidDel="003B799C">
          <w:rPr>
            <w:rFonts w:ascii="Times New Roman" w:hAnsi="Times New Roman"/>
            <w:sz w:val="26"/>
            <w:szCs w:val="26"/>
          </w:rPr>
          <w:delText xml:space="preserve">онкурсе необходимо до </w:delText>
        </w:r>
        <w:r w:rsidR="0098415E" w:rsidDel="003B799C">
          <w:rPr>
            <w:rFonts w:ascii="Times New Roman" w:hAnsi="Times New Roman"/>
            <w:b/>
            <w:sz w:val="26"/>
            <w:szCs w:val="26"/>
          </w:rPr>
          <w:delText>02.02</w:delText>
        </w:r>
        <w:r w:rsidR="00AC1FFF" w:rsidRPr="00290CCA" w:rsidDel="003B799C">
          <w:rPr>
            <w:rFonts w:ascii="Times New Roman" w:hAnsi="Times New Roman"/>
            <w:b/>
            <w:sz w:val="26"/>
            <w:szCs w:val="26"/>
          </w:rPr>
          <w:delText>.2021</w:delText>
        </w:r>
        <w:r w:rsidRPr="00661D48" w:rsidDel="003B799C">
          <w:rPr>
            <w:rFonts w:ascii="Times New Roman" w:hAnsi="Times New Roman"/>
            <w:sz w:val="26"/>
            <w:szCs w:val="26"/>
          </w:rPr>
          <w:delText xml:space="preserve"> года отправить заявку (Приложение 1) на электронный адрес </w:delText>
        </w:r>
        <w:r w:rsidR="0006499A" w:rsidDel="003B799C">
          <w:fldChar w:fldCharType="begin"/>
        </w:r>
        <w:r w:rsidR="0006499A" w:rsidDel="003B799C">
          <w:delInstrText xml:space="preserve"> HYPERLINK "mailto:favorit27203@ma.il.ru" </w:delInstrText>
        </w:r>
        <w:r w:rsidR="0006499A" w:rsidDel="003B799C">
          <w:fldChar w:fldCharType="separate"/>
        </w:r>
        <w:r w:rsidR="0098415E" w:rsidRPr="00D17747" w:rsidDel="003B799C">
          <w:rPr>
            <w:rStyle w:val="a3"/>
            <w:rFonts w:ascii="Times New Roman" w:hAnsi="Times New Roman"/>
            <w:sz w:val="26"/>
            <w:szCs w:val="26"/>
            <w:lang w:val="en-US"/>
          </w:rPr>
          <w:delText>favorit</w:delText>
        </w:r>
        <w:r w:rsidR="0098415E" w:rsidRPr="00D17747" w:rsidDel="003B799C">
          <w:rPr>
            <w:rStyle w:val="a3"/>
            <w:rFonts w:ascii="Times New Roman" w:hAnsi="Times New Roman"/>
            <w:sz w:val="26"/>
            <w:szCs w:val="26"/>
          </w:rPr>
          <w:delText>27203@</w:delText>
        </w:r>
        <w:r w:rsidR="0098415E" w:rsidRPr="00D17747" w:rsidDel="003B799C">
          <w:rPr>
            <w:rStyle w:val="a3"/>
            <w:rFonts w:ascii="Times New Roman" w:hAnsi="Times New Roman"/>
            <w:sz w:val="26"/>
            <w:szCs w:val="26"/>
            <w:lang w:val="en-US"/>
          </w:rPr>
          <w:delText>ma</w:delText>
        </w:r>
        <w:r w:rsidR="0098415E" w:rsidRPr="00D17747" w:rsidDel="003B799C">
          <w:rPr>
            <w:rStyle w:val="a3"/>
            <w:rFonts w:ascii="Times New Roman" w:hAnsi="Times New Roman"/>
            <w:sz w:val="26"/>
            <w:szCs w:val="26"/>
          </w:rPr>
          <w:delText>.</w:delText>
        </w:r>
        <w:r w:rsidR="0098415E" w:rsidRPr="00D17747" w:rsidDel="003B799C">
          <w:rPr>
            <w:rStyle w:val="a3"/>
            <w:rFonts w:ascii="Times New Roman" w:hAnsi="Times New Roman"/>
            <w:sz w:val="26"/>
            <w:szCs w:val="26"/>
            <w:lang w:val="en-US"/>
          </w:rPr>
          <w:delText>il</w:delText>
        </w:r>
        <w:r w:rsidR="0098415E" w:rsidRPr="00D17747" w:rsidDel="003B799C">
          <w:rPr>
            <w:rStyle w:val="a3"/>
            <w:rFonts w:ascii="Times New Roman" w:hAnsi="Times New Roman"/>
            <w:sz w:val="26"/>
            <w:szCs w:val="26"/>
          </w:rPr>
          <w:delText>.</w:delText>
        </w:r>
        <w:r w:rsidR="0098415E" w:rsidRPr="00D17747" w:rsidDel="003B799C">
          <w:rPr>
            <w:rStyle w:val="a3"/>
            <w:rFonts w:ascii="Times New Roman" w:hAnsi="Times New Roman"/>
            <w:sz w:val="26"/>
            <w:szCs w:val="26"/>
            <w:lang w:val="en-US"/>
          </w:rPr>
          <w:delText>ru</w:delText>
        </w:r>
        <w:r w:rsidR="0006499A" w:rsidDel="003B799C">
          <w:rPr>
            <w:rStyle w:val="a3"/>
            <w:rFonts w:ascii="Times New Roman" w:hAnsi="Times New Roman"/>
            <w:sz w:val="26"/>
            <w:szCs w:val="26"/>
            <w:lang w:val="en-US"/>
          </w:rPr>
          <w:fldChar w:fldCharType="end"/>
        </w:r>
        <w:r w:rsidR="00D23C59" w:rsidDel="003B799C">
          <w:rPr>
            <w:rStyle w:val="a3"/>
            <w:rFonts w:ascii="Times New Roman" w:hAnsi="Times New Roman"/>
            <w:sz w:val="26"/>
            <w:szCs w:val="26"/>
          </w:rPr>
          <w:delText>.</w:delText>
        </w:r>
      </w:del>
    </w:p>
    <w:p w14:paraId="4537CB1A" w14:textId="77777777" w:rsidR="00115B5B" w:rsidRDefault="00115B5B" w:rsidP="00030956">
      <w:pPr>
        <w:pStyle w:val="a4"/>
        <w:ind w:left="0"/>
        <w:rPr>
          <w:rStyle w:val="a3"/>
          <w:rFonts w:ascii="Times New Roman" w:hAnsi="Times New Roman"/>
          <w:b/>
          <w:color w:val="auto"/>
          <w:sz w:val="26"/>
          <w:szCs w:val="26"/>
          <w:u w:val="none"/>
        </w:rPr>
        <w:pPrChange w:id="295" w:author="User" w:date="2021-08-08T23:03:00Z">
          <w:pPr>
            <w:pStyle w:val="a4"/>
            <w:ind w:left="0"/>
          </w:pPr>
        </w:pPrChange>
      </w:pPr>
    </w:p>
    <w:p w14:paraId="087788B4" w14:textId="4D39CEFF" w:rsidR="00115B5B" w:rsidRPr="00964646" w:rsidRDefault="00FD1F35" w:rsidP="00030956">
      <w:pPr>
        <w:pStyle w:val="a4"/>
        <w:spacing w:after="0"/>
        <w:jc w:val="center"/>
        <w:rPr>
          <w:rStyle w:val="a3"/>
          <w:rFonts w:ascii="Times New Roman" w:hAnsi="Times New Roman"/>
          <w:b/>
          <w:color w:val="auto"/>
          <w:sz w:val="26"/>
          <w:szCs w:val="26"/>
          <w:u w:val="none"/>
        </w:rPr>
        <w:pPrChange w:id="296" w:author="User" w:date="2021-08-08T23:03:00Z">
          <w:pPr>
            <w:pStyle w:val="a4"/>
            <w:spacing w:after="0"/>
            <w:jc w:val="center"/>
          </w:pPr>
        </w:pPrChange>
      </w:pPr>
      <w:del w:id="297" w:author="User" w:date="2021-08-08T23:03:00Z">
        <w:r w:rsidDel="00030956">
          <w:rPr>
            <w:rStyle w:val="a3"/>
            <w:rFonts w:ascii="Times New Roman" w:hAnsi="Times New Roman"/>
            <w:b/>
            <w:color w:val="auto"/>
            <w:sz w:val="26"/>
            <w:szCs w:val="26"/>
            <w:u w:val="none"/>
          </w:rPr>
          <w:delText>5</w:delText>
        </w:r>
      </w:del>
      <w:ins w:id="298" w:author="User" w:date="2021-08-08T23:03:00Z">
        <w:r w:rsidR="00030956">
          <w:rPr>
            <w:rStyle w:val="a3"/>
            <w:rFonts w:ascii="Times New Roman" w:hAnsi="Times New Roman"/>
            <w:b/>
            <w:color w:val="auto"/>
            <w:sz w:val="26"/>
            <w:szCs w:val="26"/>
            <w:u w:val="none"/>
          </w:rPr>
          <w:t>6</w:t>
        </w:r>
      </w:ins>
      <w:r w:rsidR="00115B5B" w:rsidRPr="00964646">
        <w:rPr>
          <w:rStyle w:val="a3"/>
          <w:rFonts w:ascii="Times New Roman" w:hAnsi="Times New Roman"/>
          <w:b/>
          <w:color w:val="auto"/>
          <w:sz w:val="26"/>
          <w:szCs w:val="26"/>
          <w:u w:val="none"/>
        </w:rPr>
        <w:t>.</w:t>
      </w:r>
      <w:r w:rsidR="00115B5B">
        <w:rPr>
          <w:rStyle w:val="a3"/>
          <w:rFonts w:ascii="Times New Roman" w:hAnsi="Times New Roman"/>
          <w:b/>
          <w:color w:val="auto"/>
          <w:sz w:val="26"/>
          <w:szCs w:val="26"/>
          <w:u w:val="none"/>
        </w:rPr>
        <w:t xml:space="preserve"> </w:t>
      </w:r>
      <w:r w:rsidR="00115B5B" w:rsidRPr="00964646">
        <w:rPr>
          <w:rStyle w:val="a3"/>
          <w:rFonts w:ascii="Times New Roman" w:hAnsi="Times New Roman"/>
          <w:b/>
          <w:color w:val="auto"/>
          <w:sz w:val="26"/>
          <w:szCs w:val="26"/>
          <w:u w:val="none"/>
        </w:rPr>
        <w:t xml:space="preserve"> Жюри</w:t>
      </w:r>
      <w:r w:rsidR="007621A5">
        <w:rPr>
          <w:rStyle w:val="a3"/>
          <w:rFonts w:ascii="Times New Roman" w:hAnsi="Times New Roman"/>
          <w:b/>
          <w:color w:val="auto"/>
          <w:sz w:val="26"/>
          <w:szCs w:val="26"/>
          <w:u w:val="none"/>
        </w:rPr>
        <w:t xml:space="preserve"> Конкурса</w:t>
      </w:r>
    </w:p>
    <w:p w14:paraId="43FF8AFA" w14:textId="10570116" w:rsidR="00575C1A" w:rsidRPr="00BD362E" w:rsidRDefault="000C0BEC" w:rsidP="00030956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  <w:pPrChange w:id="299" w:author="User" w:date="2021-08-08T23:03:00Z">
          <w:pPr>
            <w:spacing w:after="0" w:line="240" w:lineRule="auto"/>
            <w:ind w:firstLine="720"/>
            <w:jc w:val="both"/>
          </w:pPr>
        </w:pPrChange>
      </w:pPr>
      <w:ins w:id="300" w:author="Admin" w:date="2021-01-21T21:17:00Z">
        <w:del w:id="301" w:author="User" w:date="2021-08-08T23:03:00Z">
          <w:r w:rsidDel="00030956">
            <w:rPr>
              <w:rFonts w:ascii="Times New Roman" w:hAnsi="Times New Roman"/>
              <w:color w:val="000000"/>
              <w:sz w:val="26"/>
              <w:szCs w:val="26"/>
              <w:lang w:eastAsia="ru-RU"/>
            </w:rPr>
            <w:delText>5</w:delText>
          </w:r>
        </w:del>
      </w:ins>
      <w:ins w:id="302" w:author="User" w:date="2021-08-08T23:03:00Z">
        <w:r w:rsidR="00030956">
          <w:rPr>
            <w:rFonts w:ascii="Times New Roman" w:hAnsi="Times New Roman"/>
            <w:color w:val="000000"/>
            <w:sz w:val="26"/>
            <w:szCs w:val="26"/>
            <w:lang w:eastAsia="ru-RU"/>
          </w:rPr>
          <w:t>6</w:t>
        </w:r>
      </w:ins>
      <w:del w:id="303" w:author="Admin" w:date="2021-01-21T21:17:00Z">
        <w:r w:rsidR="0029022F" w:rsidRPr="00BD362E" w:rsidDel="000C0BEC">
          <w:rPr>
            <w:rFonts w:ascii="Times New Roman" w:hAnsi="Times New Roman"/>
            <w:color w:val="000000"/>
            <w:sz w:val="26"/>
            <w:szCs w:val="26"/>
            <w:lang w:eastAsia="ru-RU"/>
          </w:rPr>
          <w:delText>7</w:delText>
        </w:r>
      </w:del>
      <w:r w:rsidR="0029022F" w:rsidRPr="00BD362E">
        <w:rPr>
          <w:rFonts w:ascii="Times New Roman" w:hAnsi="Times New Roman"/>
          <w:color w:val="000000"/>
          <w:sz w:val="26"/>
          <w:szCs w:val="26"/>
          <w:lang w:eastAsia="ru-RU"/>
        </w:rPr>
        <w:t>.1.</w:t>
      </w:r>
      <w:r w:rsidR="00115B5B" w:rsidRPr="00BD362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Состав жюри </w:t>
      </w:r>
      <w:r w:rsidR="00575C1A" w:rsidRPr="00BD362E">
        <w:rPr>
          <w:rFonts w:ascii="Times New Roman" w:hAnsi="Times New Roman"/>
          <w:color w:val="000000"/>
          <w:sz w:val="26"/>
          <w:szCs w:val="26"/>
          <w:lang w:eastAsia="ru-RU"/>
        </w:rPr>
        <w:t>Конкурса</w:t>
      </w:r>
      <w:r w:rsidR="00115B5B" w:rsidRPr="00BD362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формируется из специалист</w:t>
      </w:r>
      <w:ins w:id="304" w:author="User" w:date="2021-08-08T23:02:00Z">
        <w:r w:rsidR="00030956">
          <w:rPr>
            <w:rFonts w:ascii="Times New Roman" w:hAnsi="Times New Roman"/>
            <w:color w:val="000000"/>
            <w:sz w:val="26"/>
            <w:szCs w:val="26"/>
            <w:lang w:eastAsia="ru-RU"/>
          </w:rPr>
          <w:t>а</w:t>
        </w:r>
      </w:ins>
      <w:del w:id="305" w:author="User" w:date="2021-08-08T23:02:00Z">
        <w:r w:rsidR="00115B5B" w:rsidRPr="00BD362E" w:rsidDel="00030956">
          <w:rPr>
            <w:rFonts w:ascii="Times New Roman" w:hAnsi="Times New Roman"/>
            <w:color w:val="000000"/>
            <w:sz w:val="26"/>
            <w:szCs w:val="26"/>
            <w:lang w:eastAsia="ru-RU"/>
          </w:rPr>
          <w:delText>ов</w:delText>
        </w:r>
      </w:del>
      <w:ins w:id="306" w:author="User" w:date="2021-08-08T23:02:00Z">
        <w:r w:rsidR="00030956" w:rsidRPr="00030956">
          <w:rPr>
            <w:rFonts w:ascii="Times New Roman" w:hAnsi="Times New Roman"/>
            <w:color w:val="000000"/>
            <w:sz w:val="26"/>
            <w:szCs w:val="26"/>
            <w:lang w:eastAsia="ru-RU"/>
          </w:rPr>
          <w:t xml:space="preserve"> </w:t>
        </w:r>
        <w:r w:rsidR="00030956">
          <w:rPr>
            <w:rFonts w:ascii="Times New Roman" w:hAnsi="Times New Roman"/>
            <w:color w:val="000000"/>
            <w:sz w:val="26"/>
            <w:szCs w:val="26"/>
            <w:lang w:eastAsia="ru-RU"/>
          </w:rPr>
          <w:t xml:space="preserve">МКУ </w:t>
        </w:r>
        <w:r w:rsidR="00030956" w:rsidRPr="00BD362E">
          <w:rPr>
            <w:rFonts w:ascii="Times New Roman" w:hAnsi="Times New Roman"/>
            <w:color w:val="000000"/>
            <w:sz w:val="26"/>
            <w:szCs w:val="26"/>
            <w:lang w:eastAsia="ru-RU"/>
          </w:rPr>
          <w:t>Артемовского городского округа «Центр обеспечения деятельности системы образования»</w:t>
        </w:r>
      </w:ins>
      <w:r w:rsidR="00115B5B" w:rsidRPr="00BD362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del w:id="307" w:author="User" w:date="2021-08-08T23:03:00Z">
        <w:r w:rsidR="00575C1A" w:rsidRPr="00BD362E" w:rsidDel="00030956">
          <w:rPr>
            <w:rFonts w:ascii="Times New Roman" w:hAnsi="Times New Roman"/>
            <w:color w:val="000000"/>
            <w:sz w:val="26"/>
            <w:szCs w:val="26"/>
            <w:lang w:eastAsia="ru-RU"/>
          </w:rPr>
          <w:delText xml:space="preserve">Управления образования Артемовского городского округа, </w:delText>
        </w:r>
        <w:r w:rsidR="00575C1A" w:rsidRPr="00BD362E" w:rsidDel="00030956">
          <w:rPr>
            <w:rFonts w:ascii="Times New Roman" w:hAnsi="Times New Roman"/>
            <w:sz w:val="26"/>
            <w:szCs w:val="26"/>
          </w:rPr>
          <w:delText xml:space="preserve">отдела по работе с детьми и молодежью Администрации </w:delText>
        </w:r>
        <w:r w:rsidR="0021738C" w:rsidDel="00030956">
          <w:rPr>
            <w:rFonts w:ascii="Times New Roman" w:hAnsi="Times New Roman"/>
            <w:sz w:val="26"/>
            <w:szCs w:val="26"/>
          </w:rPr>
          <w:delText xml:space="preserve">Артемовского городского округа, </w:delText>
        </w:r>
        <w:r w:rsidR="00115B5B" w:rsidRPr="00BD362E" w:rsidDel="00030956">
          <w:rPr>
            <w:rFonts w:ascii="Times New Roman" w:hAnsi="Times New Roman"/>
            <w:color w:val="000000"/>
            <w:sz w:val="26"/>
            <w:szCs w:val="26"/>
            <w:lang w:eastAsia="ru-RU"/>
          </w:rPr>
          <w:delText>методистов</w:delText>
        </w:r>
      </w:del>
      <w:del w:id="308" w:author="User" w:date="2021-08-08T23:02:00Z">
        <w:r w:rsidR="00115B5B" w:rsidRPr="00BD362E" w:rsidDel="00030956">
          <w:rPr>
            <w:rFonts w:ascii="Times New Roman" w:hAnsi="Times New Roman"/>
            <w:color w:val="000000"/>
            <w:sz w:val="26"/>
            <w:szCs w:val="26"/>
            <w:lang w:eastAsia="ru-RU"/>
          </w:rPr>
          <w:delText xml:space="preserve"> Муниципального казенного учреждения Артемовского городского округа «Центр обеспечения деятельности системы образования»</w:delText>
        </w:r>
      </w:del>
      <w:del w:id="309" w:author="User" w:date="2021-08-08T23:03:00Z">
        <w:r w:rsidR="00115B5B" w:rsidRPr="00BD362E" w:rsidDel="00030956">
          <w:rPr>
            <w:rFonts w:ascii="Times New Roman" w:hAnsi="Times New Roman"/>
            <w:color w:val="000000"/>
            <w:sz w:val="26"/>
            <w:szCs w:val="26"/>
            <w:lang w:eastAsia="ru-RU"/>
          </w:rPr>
          <w:delText xml:space="preserve">, </w:delText>
        </w:r>
      </w:del>
      <w:r w:rsidR="00115B5B" w:rsidRPr="00BD362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педагогов образовательных </w:t>
      </w:r>
      <w:r w:rsidR="00211C52">
        <w:rPr>
          <w:rFonts w:ascii="Times New Roman" w:hAnsi="Times New Roman"/>
          <w:color w:val="000000"/>
          <w:sz w:val="26"/>
          <w:szCs w:val="26"/>
          <w:lang w:eastAsia="ru-RU"/>
        </w:rPr>
        <w:t>учреждений</w:t>
      </w:r>
      <w:r w:rsidR="00115B5B" w:rsidRPr="00BD362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Артемовского городского округа</w:t>
      </w:r>
      <w:ins w:id="310" w:author="User" w:date="2021-08-08T23:03:00Z">
        <w:r w:rsidR="00030956">
          <w:rPr>
            <w:rFonts w:ascii="Times New Roman" w:hAnsi="Times New Roman"/>
            <w:color w:val="000000"/>
            <w:sz w:val="26"/>
            <w:szCs w:val="26"/>
            <w:lang w:eastAsia="ru-RU"/>
          </w:rPr>
          <w:t>.</w:t>
        </w:r>
      </w:ins>
      <w:del w:id="311" w:author="User" w:date="2021-08-08T23:03:00Z">
        <w:r w:rsidR="00575C1A" w:rsidRPr="00BD362E" w:rsidDel="00030956">
          <w:rPr>
            <w:rFonts w:ascii="Times New Roman" w:hAnsi="Times New Roman"/>
            <w:color w:val="000000"/>
            <w:sz w:val="26"/>
            <w:szCs w:val="26"/>
            <w:lang w:eastAsia="ru-RU"/>
          </w:rPr>
          <w:delText>, социальных партнеров.</w:delText>
        </w:r>
      </w:del>
    </w:p>
    <w:p w14:paraId="2452265F" w14:textId="4CD03DBA" w:rsidR="00B26706" w:rsidRDefault="000C0BEC" w:rsidP="00030956">
      <w:pPr>
        <w:pStyle w:val="a4"/>
        <w:spacing w:after="0"/>
        <w:ind w:left="0" w:firstLine="578"/>
        <w:jc w:val="both"/>
        <w:rPr>
          <w:rFonts w:ascii="Times New Roman" w:hAnsi="Times New Roman"/>
          <w:sz w:val="26"/>
          <w:szCs w:val="26"/>
        </w:rPr>
        <w:pPrChange w:id="312" w:author="User" w:date="2021-08-08T23:03:00Z">
          <w:pPr>
            <w:pStyle w:val="a4"/>
            <w:spacing w:after="0"/>
            <w:ind w:left="0" w:firstLine="578"/>
            <w:jc w:val="both"/>
          </w:pPr>
        </w:pPrChange>
      </w:pPr>
      <w:ins w:id="313" w:author="Admin" w:date="2021-01-21T21:17:00Z">
        <w:del w:id="314" w:author="User" w:date="2021-08-08T23:03:00Z">
          <w:r w:rsidDel="00030956">
            <w:rPr>
              <w:rFonts w:ascii="Times New Roman" w:hAnsi="Times New Roman"/>
              <w:sz w:val="26"/>
              <w:szCs w:val="26"/>
            </w:rPr>
            <w:delText>5</w:delText>
          </w:r>
        </w:del>
      </w:ins>
      <w:ins w:id="315" w:author="User" w:date="2021-08-08T23:03:00Z">
        <w:r w:rsidR="00030956">
          <w:rPr>
            <w:rFonts w:ascii="Times New Roman" w:hAnsi="Times New Roman"/>
            <w:sz w:val="26"/>
            <w:szCs w:val="26"/>
          </w:rPr>
          <w:t>6</w:t>
        </w:r>
      </w:ins>
      <w:del w:id="316" w:author="Admin" w:date="2021-01-21T21:17:00Z">
        <w:r w:rsidR="0029022F" w:rsidDel="000C0BEC">
          <w:rPr>
            <w:rFonts w:ascii="Times New Roman" w:hAnsi="Times New Roman"/>
            <w:sz w:val="26"/>
            <w:szCs w:val="26"/>
          </w:rPr>
          <w:delText>7</w:delText>
        </w:r>
      </w:del>
      <w:r w:rsidR="0029022F">
        <w:rPr>
          <w:rFonts w:ascii="Times New Roman" w:hAnsi="Times New Roman"/>
          <w:sz w:val="26"/>
          <w:szCs w:val="26"/>
        </w:rPr>
        <w:t xml:space="preserve">.2. Жюри Конкурса определяет кандидатуры победителей и призеров </w:t>
      </w:r>
      <w:r w:rsidR="00B26706">
        <w:rPr>
          <w:rFonts w:ascii="Times New Roman" w:hAnsi="Times New Roman"/>
          <w:sz w:val="26"/>
          <w:szCs w:val="26"/>
        </w:rPr>
        <w:t>Конкурса технических проектов.</w:t>
      </w:r>
    </w:p>
    <w:p w14:paraId="302CAF6E" w14:textId="1287F799" w:rsidR="0029022F" w:rsidRDefault="000C0BEC" w:rsidP="00030956">
      <w:pPr>
        <w:pStyle w:val="a4"/>
        <w:ind w:left="0" w:firstLine="578"/>
        <w:jc w:val="both"/>
        <w:rPr>
          <w:rFonts w:ascii="Times New Roman" w:hAnsi="Times New Roman"/>
          <w:sz w:val="26"/>
          <w:szCs w:val="26"/>
        </w:rPr>
        <w:pPrChange w:id="317" w:author="User" w:date="2021-08-08T23:03:00Z">
          <w:pPr>
            <w:pStyle w:val="a4"/>
            <w:ind w:left="0" w:firstLine="578"/>
            <w:jc w:val="both"/>
          </w:pPr>
        </w:pPrChange>
      </w:pPr>
      <w:ins w:id="318" w:author="Admin" w:date="2021-01-21T21:17:00Z">
        <w:del w:id="319" w:author="User" w:date="2021-08-08T23:03:00Z">
          <w:r w:rsidDel="00030956">
            <w:rPr>
              <w:rFonts w:ascii="Times New Roman" w:hAnsi="Times New Roman"/>
              <w:sz w:val="26"/>
              <w:szCs w:val="26"/>
            </w:rPr>
            <w:delText>5</w:delText>
          </w:r>
        </w:del>
      </w:ins>
      <w:ins w:id="320" w:author="User" w:date="2021-08-08T23:03:00Z">
        <w:r w:rsidR="00030956">
          <w:rPr>
            <w:rFonts w:ascii="Times New Roman" w:hAnsi="Times New Roman"/>
            <w:sz w:val="26"/>
            <w:szCs w:val="26"/>
          </w:rPr>
          <w:t>6</w:t>
        </w:r>
      </w:ins>
      <w:del w:id="321" w:author="Admin" w:date="2021-01-21T21:17:00Z">
        <w:r w:rsidR="0029022F" w:rsidDel="000C0BEC">
          <w:rPr>
            <w:rFonts w:ascii="Times New Roman" w:hAnsi="Times New Roman"/>
            <w:sz w:val="26"/>
            <w:szCs w:val="26"/>
          </w:rPr>
          <w:delText>7</w:delText>
        </w:r>
      </w:del>
      <w:r w:rsidR="0029022F">
        <w:rPr>
          <w:rFonts w:ascii="Times New Roman" w:hAnsi="Times New Roman"/>
          <w:sz w:val="26"/>
          <w:szCs w:val="26"/>
        </w:rPr>
        <w:t xml:space="preserve">.3. </w:t>
      </w:r>
      <w:r w:rsidR="0029022F" w:rsidRPr="005E13C6">
        <w:rPr>
          <w:rFonts w:ascii="Times New Roman" w:hAnsi="Times New Roman"/>
          <w:i/>
          <w:sz w:val="26"/>
          <w:szCs w:val="26"/>
        </w:rPr>
        <w:t>Решение жюри оформляется соответствующим протоколом, является окончательным и пересмотру не подлежит!</w:t>
      </w:r>
    </w:p>
    <w:p w14:paraId="4882262E" w14:textId="7FD174E7" w:rsidR="00575C1A" w:rsidRPr="00B26706" w:rsidDel="00030956" w:rsidRDefault="000C0BEC" w:rsidP="00030956">
      <w:pPr>
        <w:pStyle w:val="a4"/>
        <w:ind w:left="0" w:firstLine="578"/>
        <w:jc w:val="both"/>
        <w:rPr>
          <w:del w:id="322" w:author="User" w:date="2021-08-08T22:57:00Z"/>
          <w:rFonts w:ascii="Times New Roman" w:hAnsi="Times New Roman"/>
          <w:sz w:val="26"/>
          <w:szCs w:val="26"/>
        </w:rPr>
        <w:pPrChange w:id="323" w:author="User" w:date="2021-08-08T23:03:00Z">
          <w:pPr>
            <w:pStyle w:val="a4"/>
            <w:ind w:left="0" w:firstLine="578"/>
            <w:jc w:val="both"/>
          </w:pPr>
        </w:pPrChange>
      </w:pPr>
      <w:ins w:id="324" w:author="Admin" w:date="2021-01-21T21:17:00Z">
        <w:del w:id="325" w:author="User" w:date="2021-08-08T22:57:00Z">
          <w:r w:rsidDel="00030956">
            <w:rPr>
              <w:rFonts w:ascii="Times New Roman" w:hAnsi="Times New Roman"/>
              <w:sz w:val="26"/>
              <w:szCs w:val="26"/>
            </w:rPr>
            <w:delText>5</w:delText>
          </w:r>
        </w:del>
      </w:ins>
      <w:del w:id="326" w:author="User" w:date="2021-08-08T22:57:00Z">
        <w:r w:rsidR="0029022F" w:rsidDel="00030956">
          <w:rPr>
            <w:rFonts w:ascii="Times New Roman" w:hAnsi="Times New Roman"/>
            <w:sz w:val="26"/>
            <w:szCs w:val="26"/>
          </w:rPr>
          <w:delText xml:space="preserve">7.4. Критерии оценивания </w:delText>
        </w:r>
        <w:r w:rsidR="00B26706" w:rsidDel="00030956">
          <w:rPr>
            <w:rFonts w:ascii="Times New Roman" w:hAnsi="Times New Roman"/>
            <w:sz w:val="26"/>
            <w:szCs w:val="26"/>
          </w:rPr>
          <w:delText>технических проектов</w:delText>
        </w:r>
      </w:del>
      <w:ins w:id="327" w:author="Admin" w:date="2021-01-21T21:21:00Z">
        <w:del w:id="328" w:author="User" w:date="2021-08-08T22:57:00Z">
          <w:r w:rsidR="00C4774D" w:rsidDel="00030956">
            <w:rPr>
              <w:rFonts w:ascii="Times New Roman" w:hAnsi="Times New Roman"/>
              <w:sz w:val="26"/>
              <w:szCs w:val="26"/>
            </w:rPr>
            <w:delText>:</w:delText>
          </w:r>
        </w:del>
      </w:ins>
    </w:p>
    <w:tbl>
      <w:tblPr>
        <w:tblW w:w="10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8504"/>
        <w:gridCol w:w="1013"/>
        <w:tblGridChange w:id="329">
          <w:tblGrid>
            <w:gridCol w:w="646"/>
            <w:gridCol w:w="8504"/>
            <w:gridCol w:w="1013"/>
          </w:tblGrid>
        </w:tblGridChange>
      </w:tblGrid>
      <w:tr w:rsidR="006A19FB" w:rsidRPr="008F3F54" w:rsidDel="00030956" w14:paraId="56079737" w14:textId="44E4DC1A" w:rsidTr="00C966D5">
        <w:trPr>
          <w:jc w:val="center"/>
          <w:del w:id="330" w:author="User" w:date="2021-08-08T22:57:00Z"/>
        </w:trPr>
        <w:tc>
          <w:tcPr>
            <w:tcW w:w="646" w:type="dxa"/>
            <w:shd w:val="clear" w:color="auto" w:fill="auto"/>
          </w:tcPr>
          <w:p w14:paraId="1111239B" w14:textId="157441D3" w:rsidR="006A19FB" w:rsidRPr="008F3F54" w:rsidDel="00030956" w:rsidRDefault="006A19FB" w:rsidP="00030956">
            <w:pPr>
              <w:spacing w:after="160"/>
              <w:rPr>
                <w:del w:id="331" w:author="User" w:date="2021-08-08T22:57:00Z"/>
                <w:rFonts w:ascii="Times New Roman" w:hAnsi="Times New Roman"/>
                <w:b/>
                <w:sz w:val="26"/>
                <w:szCs w:val="26"/>
              </w:rPr>
              <w:pPrChange w:id="332" w:author="User" w:date="2021-08-08T23:03:00Z">
                <w:pPr>
                  <w:spacing w:after="160" w:line="259" w:lineRule="auto"/>
                </w:pPr>
              </w:pPrChange>
            </w:pPr>
            <w:del w:id="333" w:author="User" w:date="2021-08-08T22:57:00Z">
              <w:r w:rsidRPr="008F3F54" w:rsidDel="00030956">
                <w:rPr>
                  <w:rFonts w:ascii="Times New Roman" w:hAnsi="Times New Roman"/>
                  <w:b/>
                  <w:sz w:val="26"/>
                  <w:szCs w:val="26"/>
                </w:rPr>
                <w:delText>№ пп</w:delText>
              </w:r>
            </w:del>
          </w:p>
        </w:tc>
        <w:tc>
          <w:tcPr>
            <w:tcW w:w="8504" w:type="dxa"/>
            <w:shd w:val="clear" w:color="auto" w:fill="auto"/>
          </w:tcPr>
          <w:p w14:paraId="79FE9EAB" w14:textId="3A61EDBD" w:rsidR="006A19FB" w:rsidRPr="008F3F54" w:rsidDel="00030956" w:rsidRDefault="006A19FB" w:rsidP="00030956">
            <w:pPr>
              <w:spacing w:after="160"/>
              <w:jc w:val="center"/>
              <w:rPr>
                <w:del w:id="334" w:author="User" w:date="2021-08-08T22:57:00Z"/>
                <w:rFonts w:ascii="Times New Roman" w:hAnsi="Times New Roman"/>
                <w:b/>
                <w:sz w:val="26"/>
                <w:szCs w:val="26"/>
              </w:rPr>
              <w:pPrChange w:id="335" w:author="User" w:date="2021-08-08T23:03:00Z">
                <w:pPr>
                  <w:spacing w:after="160" w:line="259" w:lineRule="auto"/>
                  <w:jc w:val="center"/>
                </w:pPr>
              </w:pPrChange>
            </w:pPr>
            <w:del w:id="336" w:author="User" w:date="2021-08-08T22:57:00Z">
              <w:r w:rsidRPr="008F3F54" w:rsidDel="00030956">
                <w:rPr>
                  <w:rFonts w:ascii="Times New Roman" w:hAnsi="Times New Roman"/>
                  <w:b/>
                  <w:sz w:val="26"/>
                  <w:szCs w:val="26"/>
                </w:rPr>
                <w:delText>Критерии</w:delText>
              </w:r>
            </w:del>
          </w:p>
        </w:tc>
        <w:tc>
          <w:tcPr>
            <w:tcW w:w="1013" w:type="dxa"/>
            <w:shd w:val="clear" w:color="auto" w:fill="auto"/>
          </w:tcPr>
          <w:p w14:paraId="3819EF8C" w14:textId="09094D3D" w:rsidR="006A19FB" w:rsidRPr="008F3F54" w:rsidDel="00030956" w:rsidRDefault="006A19FB" w:rsidP="00030956">
            <w:pPr>
              <w:spacing w:after="160"/>
              <w:rPr>
                <w:del w:id="337" w:author="User" w:date="2021-08-08T22:57:00Z"/>
                <w:rFonts w:ascii="Times New Roman" w:hAnsi="Times New Roman"/>
                <w:b/>
                <w:sz w:val="26"/>
                <w:szCs w:val="26"/>
              </w:rPr>
              <w:pPrChange w:id="338" w:author="User" w:date="2021-08-08T23:03:00Z">
                <w:pPr>
                  <w:spacing w:after="160" w:line="259" w:lineRule="auto"/>
                </w:pPr>
              </w:pPrChange>
            </w:pPr>
            <w:del w:id="339" w:author="User" w:date="2021-08-08T22:57:00Z">
              <w:r w:rsidRPr="008F3F54" w:rsidDel="00030956">
                <w:rPr>
                  <w:rFonts w:ascii="Times New Roman" w:hAnsi="Times New Roman"/>
                  <w:b/>
                  <w:sz w:val="26"/>
                  <w:szCs w:val="26"/>
                </w:rPr>
                <w:delText>Баллы</w:delText>
              </w:r>
            </w:del>
          </w:p>
        </w:tc>
      </w:tr>
      <w:tr w:rsidR="006A19FB" w:rsidRPr="008F3F54" w:rsidDel="00030956" w14:paraId="51260B62" w14:textId="23FFC8A2" w:rsidTr="00C4774D">
        <w:tblPrEx>
          <w:tblW w:w="1016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0" w:author="Admin" w:date="2021-01-21T21:21:00Z">
            <w:tblPrEx>
              <w:tblW w:w="101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681"/>
          <w:jc w:val="center"/>
          <w:del w:id="341" w:author="User" w:date="2021-08-08T22:57:00Z"/>
          <w:trPrChange w:id="342" w:author="Admin" w:date="2021-01-21T21:21:00Z">
            <w:trPr>
              <w:trHeight w:val="1939"/>
              <w:jc w:val="center"/>
            </w:trPr>
          </w:trPrChange>
        </w:trPr>
        <w:tc>
          <w:tcPr>
            <w:tcW w:w="646" w:type="dxa"/>
            <w:shd w:val="clear" w:color="auto" w:fill="auto"/>
            <w:tcPrChange w:id="343" w:author="Admin" w:date="2021-01-21T21:21:00Z">
              <w:tcPr>
                <w:tcW w:w="646" w:type="dxa"/>
                <w:shd w:val="clear" w:color="auto" w:fill="auto"/>
              </w:tcPr>
            </w:tcPrChange>
          </w:tcPr>
          <w:p w14:paraId="7C40EC26" w14:textId="1C36FD21" w:rsidR="006A19FB" w:rsidRPr="008F3F54" w:rsidDel="00030956" w:rsidRDefault="006A19FB" w:rsidP="00030956">
            <w:pPr>
              <w:spacing w:after="160"/>
              <w:jc w:val="center"/>
              <w:rPr>
                <w:del w:id="344" w:author="User" w:date="2021-08-08T22:57:00Z"/>
                <w:rFonts w:ascii="Times New Roman" w:hAnsi="Times New Roman"/>
                <w:b/>
                <w:sz w:val="26"/>
                <w:szCs w:val="26"/>
              </w:rPr>
              <w:pPrChange w:id="345" w:author="User" w:date="2021-08-08T23:03:00Z">
                <w:pPr>
                  <w:spacing w:after="160" w:line="259" w:lineRule="auto"/>
                  <w:jc w:val="center"/>
                </w:pPr>
              </w:pPrChange>
            </w:pPr>
            <w:del w:id="346" w:author="User" w:date="2021-08-08T22:57:00Z">
              <w:r w:rsidRPr="008F3F54" w:rsidDel="00030956">
                <w:rPr>
                  <w:rFonts w:ascii="Times New Roman" w:hAnsi="Times New Roman"/>
                  <w:b/>
                  <w:sz w:val="26"/>
                  <w:szCs w:val="26"/>
                </w:rPr>
                <w:delText>1</w:delText>
              </w:r>
            </w:del>
          </w:p>
        </w:tc>
        <w:tc>
          <w:tcPr>
            <w:tcW w:w="8504" w:type="dxa"/>
            <w:shd w:val="clear" w:color="auto" w:fill="auto"/>
            <w:tcPrChange w:id="347" w:author="Admin" w:date="2021-01-21T21:21:00Z">
              <w:tcPr>
                <w:tcW w:w="8504" w:type="dxa"/>
                <w:shd w:val="clear" w:color="auto" w:fill="auto"/>
              </w:tcPr>
            </w:tcPrChange>
          </w:tcPr>
          <w:p w14:paraId="46A89431" w14:textId="27C5AFCC" w:rsidR="006A19FB" w:rsidRPr="008F3F54" w:rsidDel="00030956" w:rsidRDefault="006A19FB" w:rsidP="00030956">
            <w:pPr>
              <w:pStyle w:val="a4"/>
              <w:tabs>
                <w:tab w:val="left" w:pos="1080"/>
              </w:tabs>
              <w:ind w:left="0"/>
              <w:jc w:val="both"/>
              <w:rPr>
                <w:del w:id="348" w:author="User" w:date="2021-08-08T22:57:00Z"/>
                <w:rFonts w:ascii="Times New Roman" w:hAnsi="Times New Roman"/>
                <w:sz w:val="26"/>
                <w:szCs w:val="26"/>
              </w:rPr>
              <w:pPrChange w:id="349" w:author="User" w:date="2021-08-08T23:03:00Z">
                <w:pPr>
                  <w:pStyle w:val="a4"/>
                  <w:tabs>
                    <w:tab w:val="left" w:pos="1080"/>
                  </w:tabs>
                  <w:ind w:left="0"/>
                  <w:jc w:val="both"/>
                </w:pPr>
              </w:pPrChange>
            </w:pPr>
            <w:del w:id="350" w:author="User" w:date="2021-08-08T22:57:00Z">
              <w:r w:rsidRPr="00C966D5" w:rsidDel="00030956">
                <w:rPr>
                  <w:rStyle w:val="a3"/>
                  <w:rFonts w:ascii="Times New Roman" w:hAnsi="Times New Roman"/>
                  <w:b/>
                  <w:i/>
                  <w:color w:val="auto"/>
                  <w:sz w:val="26"/>
                  <w:szCs w:val="26"/>
                  <w:u w:val="none"/>
                </w:rPr>
                <w:delText>Культура и содержание выполнения работы</w:delText>
              </w:r>
              <w:r w:rsidRPr="00C966D5" w:rsidDel="00030956">
                <w:rPr>
                  <w:rStyle w:val="a3"/>
                  <w:rFonts w:ascii="Times New Roman" w:hAnsi="Times New Roman"/>
                  <w:color w:val="auto"/>
                  <w:sz w:val="26"/>
                  <w:szCs w:val="26"/>
                  <w:u w:val="none"/>
                </w:rPr>
                <w:delText xml:space="preserve"> (актуальность и обоснованность проблемы; перспективы практического применения результатов исследования; информативность (информация по заявленной проблеме должна быть изложена полно и четко); практическая значимость результатов; качественность и техника исполнения.</w:delText>
              </w:r>
            </w:del>
          </w:p>
        </w:tc>
        <w:tc>
          <w:tcPr>
            <w:tcW w:w="1013" w:type="dxa"/>
            <w:shd w:val="clear" w:color="auto" w:fill="auto"/>
            <w:tcPrChange w:id="351" w:author="Admin" w:date="2021-01-21T21:21:00Z">
              <w:tcPr>
                <w:tcW w:w="1013" w:type="dxa"/>
                <w:shd w:val="clear" w:color="auto" w:fill="auto"/>
              </w:tcPr>
            </w:tcPrChange>
          </w:tcPr>
          <w:p w14:paraId="4EF96860" w14:textId="58573101" w:rsidR="006A19FB" w:rsidRPr="008F3F54" w:rsidDel="00030956" w:rsidRDefault="006A19FB" w:rsidP="00030956">
            <w:pPr>
              <w:spacing w:after="160"/>
              <w:jc w:val="center"/>
              <w:rPr>
                <w:del w:id="352" w:author="User" w:date="2021-08-08T22:57:00Z"/>
                <w:rFonts w:ascii="Times New Roman" w:hAnsi="Times New Roman"/>
                <w:b/>
                <w:sz w:val="26"/>
                <w:szCs w:val="26"/>
              </w:rPr>
              <w:pPrChange w:id="353" w:author="User" w:date="2021-08-08T23:03:00Z">
                <w:pPr>
                  <w:spacing w:after="160" w:line="259" w:lineRule="auto"/>
                </w:pPr>
              </w:pPrChange>
            </w:pPr>
            <w:del w:id="354" w:author="User" w:date="2021-08-08T22:57:00Z">
              <w:r w:rsidRPr="008F3F54" w:rsidDel="00030956">
                <w:rPr>
                  <w:rFonts w:ascii="Times New Roman" w:hAnsi="Times New Roman"/>
                  <w:b/>
                  <w:sz w:val="26"/>
                  <w:szCs w:val="26"/>
                </w:rPr>
                <w:delText>0-</w:delText>
              </w:r>
              <w:r w:rsidR="003D2DB5" w:rsidRPr="00C966D5" w:rsidDel="00030956">
                <w:rPr>
                  <w:rFonts w:ascii="Times New Roman" w:hAnsi="Times New Roman"/>
                  <w:b/>
                  <w:sz w:val="26"/>
                  <w:szCs w:val="26"/>
                </w:rPr>
                <w:delText>20</w:delText>
              </w:r>
            </w:del>
          </w:p>
        </w:tc>
      </w:tr>
      <w:tr w:rsidR="00730502" w:rsidRPr="008F3F54" w:rsidDel="00030956" w14:paraId="3FF3F919" w14:textId="2A493A39" w:rsidTr="00C966D5">
        <w:trPr>
          <w:trHeight w:val="517"/>
          <w:jc w:val="center"/>
          <w:del w:id="355" w:author="User" w:date="2021-08-08T22:57:00Z"/>
        </w:trPr>
        <w:tc>
          <w:tcPr>
            <w:tcW w:w="646" w:type="dxa"/>
            <w:shd w:val="clear" w:color="auto" w:fill="auto"/>
          </w:tcPr>
          <w:p w14:paraId="3B8F86A5" w14:textId="4B30D35F" w:rsidR="00730502" w:rsidRPr="008F3F54" w:rsidDel="00030956" w:rsidRDefault="00730502" w:rsidP="00030956">
            <w:pPr>
              <w:spacing w:after="160"/>
              <w:jc w:val="center"/>
              <w:rPr>
                <w:del w:id="356" w:author="User" w:date="2021-08-08T22:57:00Z"/>
                <w:rFonts w:ascii="Times New Roman" w:hAnsi="Times New Roman"/>
                <w:b/>
                <w:sz w:val="26"/>
                <w:szCs w:val="26"/>
              </w:rPr>
              <w:pPrChange w:id="357" w:author="User" w:date="2021-08-08T23:03:00Z">
                <w:pPr>
                  <w:spacing w:after="160" w:line="259" w:lineRule="auto"/>
                  <w:jc w:val="center"/>
                </w:pPr>
              </w:pPrChange>
            </w:pPr>
            <w:del w:id="358" w:author="User" w:date="2021-08-08T22:57:00Z">
              <w:r w:rsidRPr="008F3F54" w:rsidDel="00030956">
                <w:rPr>
                  <w:rFonts w:ascii="Times New Roman" w:hAnsi="Times New Roman"/>
                  <w:b/>
                  <w:sz w:val="26"/>
                  <w:szCs w:val="26"/>
                </w:rPr>
                <w:delText>2</w:delText>
              </w:r>
            </w:del>
          </w:p>
        </w:tc>
        <w:tc>
          <w:tcPr>
            <w:tcW w:w="8504" w:type="dxa"/>
            <w:shd w:val="clear" w:color="auto" w:fill="auto"/>
          </w:tcPr>
          <w:p w14:paraId="3BF72D39" w14:textId="78D92CD9" w:rsidR="00730502" w:rsidRPr="008F3F54" w:rsidDel="00030956" w:rsidRDefault="00C95984" w:rsidP="00030956">
            <w:pPr>
              <w:pStyle w:val="a4"/>
              <w:tabs>
                <w:tab w:val="left" w:pos="1080"/>
              </w:tabs>
              <w:ind w:left="0"/>
              <w:jc w:val="both"/>
              <w:rPr>
                <w:del w:id="359" w:author="User" w:date="2021-08-08T22:57:00Z"/>
                <w:rFonts w:ascii="Times New Roman" w:hAnsi="Times New Roman"/>
                <w:sz w:val="26"/>
                <w:szCs w:val="26"/>
              </w:rPr>
              <w:pPrChange w:id="360" w:author="User" w:date="2021-08-08T23:03:00Z">
                <w:pPr>
                  <w:pStyle w:val="a4"/>
                  <w:tabs>
                    <w:tab w:val="left" w:pos="1080"/>
                  </w:tabs>
                  <w:ind w:left="0"/>
                  <w:jc w:val="both"/>
                </w:pPr>
              </w:pPrChange>
            </w:pPr>
            <w:del w:id="361" w:author="User" w:date="2021-08-08T22:57:00Z">
              <w:r w:rsidRPr="00C966D5" w:rsidDel="00030956">
                <w:rPr>
                  <w:rStyle w:val="a3"/>
                  <w:rFonts w:ascii="Times New Roman" w:hAnsi="Times New Roman"/>
                  <w:b/>
                  <w:i/>
                  <w:color w:val="auto"/>
                  <w:sz w:val="26"/>
                  <w:szCs w:val="26"/>
                  <w:u w:val="none"/>
                </w:rPr>
                <w:delText>Индивидуальность работы</w:delText>
              </w:r>
              <w:r w:rsidRPr="00C966D5" w:rsidDel="00030956">
                <w:rPr>
                  <w:rStyle w:val="a3"/>
                  <w:rFonts w:ascii="Times New Roman" w:hAnsi="Times New Roman"/>
                  <w:color w:val="auto"/>
                  <w:sz w:val="26"/>
                  <w:szCs w:val="26"/>
                  <w:u w:val="none"/>
                </w:rPr>
                <w:delText xml:space="preserve"> (наличие самостоятельности и творчества; результативность и степень вовлеченности в работу).</w:delText>
              </w:r>
            </w:del>
          </w:p>
        </w:tc>
        <w:tc>
          <w:tcPr>
            <w:tcW w:w="1013" w:type="dxa"/>
            <w:shd w:val="clear" w:color="auto" w:fill="auto"/>
          </w:tcPr>
          <w:p w14:paraId="148EA8F2" w14:textId="4985BA4F" w:rsidR="00730502" w:rsidRPr="008F3F54" w:rsidDel="00030956" w:rsidRDefault="003D2DB5" w:rsidP="00030956">
            <w:pPr>
              <w:spacing w:after="160"/>
              <w:jc w:val="center"/>
              <w:rPr>
                <w:del w:id="362" w:author="User" w:date="2021-08-08T22:57:00Z"/>
                <w:rFonts w:ascii="Times New Roman" w:hAnsi="Times New Roman"/>
                <w:b/>
                <w:sz w:val="26"/>
                <w:szCs w:val="26"/>
              </w:rPr>
              <w:pPrChange w:id="363" w:author="User" w:date="2021-08-08T23:03:00Z">
                <w:pPr>
                  <w:spacing w:after="160" w:line="259" w:lineRule="auto"/>
                </w:pPr>
              </w:pPrChange>
            </w:pPr>
            <w:del w:id="364" w:author="User" w:date="2021-08-08T22:57:00Z">
              <w:r w:rsidRPr="00C966D5" w:rsidDel="00030956">
                <w:rPr>
                  <w:rFonts w:ascii="Times New Roman" w:hAnsi="Times New Roman"/>
                  <w:b/>
                  <w:sz w:val="26"/>
                  <w:szCs w:val="26"/>
                </w:rPr>
                <w:delText>0-20</w:delText>
              </w:r>
            </w:del>
          </w:p>
        </w:tc>
      </w:tr>
      <w:tr w:rsidR="00730502" w:rsidRPr="008F3F54" w:rsidDel="00030956" w14:paraId="7A36EBE7" w14:textId="3D7A783A" w:rsidTr="00C966D5">
        <w:trPr>
          <w:trHeight w:val="615"/>
          <w:jc w:val="center"/>
          <w:del w:id="365" w:author="User" w:date="2021-08-08T22:57:00Z"/>
        </w:trPr>
        <w:tc>
          <w:tcPr>
            <w:tcW w:w="646" w:type="dxa"/>
            <w:shd w:val="clear" w:color="auto" w:fill="auto"/>
          </w:tcPr>
          <w:p w14:paraId="0DA7FBDE" w14:textId="25E7C35D" w:rsidR="00730502" w:rsidRPr="008F3F54" w:rsidDel="00030956" w:rsidRDefault="00730502" w:rsidP="00030956">
            <w:pPr>
              <w:spacing w:after="160"/>
              <w:jc w:val="center"/>
              <w:rPr>
                <w:del w:id="366" w:author="User" w:date="2021-08-08T22:57:00Z"/>
                <w:rFonts w:ascii="Times New Roman" w:hAnsi="Times New Roman"/>
                <w:b/>
                <w:sz w:val="26"/>
                <w:szCs w:val="26"/>
              </w:rPr>
              <w:pPrChange w:id="367" w:author="User" w:date="2021-08-08T23:03:00Z">
                <w:pPr>
                  <w:spacing w:after="160" w:line="259" w:lineRule="auto"/>
                  <w:jc w:val="center"/>
                </w:pPr>
              </w:pPrChange>
            </w:pPr>
            <w:del w:id="368" w:author="User" w:date="2021-08-08T22:57:00Z">
              <w:r w:rsidRPr="008F3F54" w:rsidDel="00030956">
                <w:rPr>
                  <w:rFonts w:ascii="Times New Roman" w:hAnsi="Times New Roman"/>
                  <w:b/>
                  <w:sz w:val="26"/>
                  <w:szCs w:val="26"/>
                </w:rPr>
                <w:delText>3</w:delText>
              </w:r>
            </w:del>
          </w:p>
        </w:tc>
        <w:tc>
          <w:tcPr>
            <w:tcW w:w="8504" w:type="dxa"/>
            <w:shd w:val="clear" w:color="auto" w:fill="auto"/>
          </w:tcPr>
          <w:p w14:paraId="4FD90785" w14:textId="1DF469BB" w:rsidR="00730502" w:rsidRPr="008F3F54" w:rsidDel="00030956" w:rsidRDefault="00205334" w:rsidP="00030956">
            <w:pPr>
              <w:pStyle w:val="a4"/>
              <w:tabs>
                <w:tab w:val="left" w:pos="1080"/>
              </w:tabs>
              <w:ind w:left="0"/>
              <w:jc w:val="both"/>
              <w:rPr>
                <w:del w:id="369" w:author="User" w:date="2021-08-08T22:57:00Z"/>
                <w:rFonts w:ascii="Times New Roman" w:hAnsi="Times New Roman"/>
                <w:sz w:val="26"/>
                <w:szCs w:val="26"/>
              </w:rPr>
              <w:pPrChange w:id="370" w:author="User" w:date="2021-08-08T23:03:00Z">
                <w:pPr>
                  <w:pStyle w:val="a4"/>
                  <w:tabs>
                    <w:tab w:val="left" w:pos="1080"/>
                  </w:tabs>
                  <w:ind w:left="0"/>
                  <w:jc w:val="both"/>
                </w:pPr>
              </w:pPrChange>
            </w:pPr>
            <w:del w:id="371" w:author="User" w:date="2021-08-08T22:57:00Z">
              <w:r w:rsidRPr="00C966D5" w:rsidDel="00030956">
                <w:rPr>
                  <w:rStyle w:val="a3"/>
                  <w:rFonts w:ascii="Times New Roman" w:hAnsi="Times New Roman"/>
                  <w:b/>
                  <w:i/>
                  <w:color w:val="auto"/>
                  <w:sz w:val="26"/>
                  <w:szCs w:val="26"/>
                  <w:u w:val="none"/>
                </w:rPr>
                <w:delText>Коммуникативная культура</w:delText>
              </w:r>
              <w:r w:rsidRPr="00C966D5" w:rsidDel="00030956">
                <w:rPr>
                  <w:rStyle w:val="a3"/>
                  <w:rFonts w:ascii="Times New Roman" w:hAnsi="Times New Roman"/>
                  <w:color w:val="auto"/>
                  <w:sz w:val="26"/>
                  <w:szCs w:val="26"/>
                  <w:u w:val="none"/>
                </w:rPr>
                <w:delText xml:space="preserve"> (дизайн и использование технических приспособлений</w:delText>
              </w:r>
            </w:del>
            <w:ins w:id="372" w:author="Admin" w:date="2021-01-21T21:18:00Z">
              <w:del w:id="373" w:author="User" w:date="2021-08-08T22:57:00Z">
                <w:r w:rsidR="000C0BEC" w:rsidDel="00030956">
                  <w:rPr>
                    <w:rStyle w:val="a3"/>
                    <w:rFonts w:ascii="Times New Roman" w:hAnsi="Times New Roman"/>
                    <w:color w:val="auto"/>
                    <w:sz w:val="26"/>
                    <w:szCs w:val="26"/>
                    <w:u w:val="none"/>
                  </w:rPr>
                  <w:delText>)</w:delText>
                </w:r>
              </w:del>
            </w:ins>
            <w:del w:id="374" w:author="User" w:date="2021-08-08T22:57:00Z">
              <w:r w:rsidRPr="00C966D5" w:rsidDel="00030956">
                <w:rPr>
                  <w:rStyle w:val="a3"/>
                  <w:rFonts w:ascii="Times New Roman" w:hAnsi="Times New Roman"/>
                  <w:color w:val="auto"/>
                  <w:sz w:val="26"/>
                  <w:szCs w:val="26"/>
                  <w:u w:val="none"/>
                </w:rPr>
                <w:delText>; умение отвечать на вопросы)</w:delText>
              </w:r>
              <w:r w:rsidR="00EF48ED" w:rsidRPr="00C966D5" w:rsidDel="00030956">
                <w:rPr>
                  <w:rStyle w:val="a3"/>
                  <w:rFonts w:ascii="Times New Roman" w:hAnsi="Times New Roman"/>
                  <w:color w:val="auto"/>
                  <w:sz w:val="26"/>
                  <w:szCs w:val="26"/>
                  <w:u w:val="none"/>
                </w:rPr>
                <w:delText>.</w:delText>
              </w:r>
            </w:del>
          </w:p>
        </w:tc>
        <w:tc>
          <w:tcPr>
            <w:tcW w:w="1013" w:type="dxa"/>
            <w:shd w:val="clear" w:color="auto" w:fill="auto"/>
          </w:tcPr>
          <w:p w14:paraId="54026058" w14:textId="70927409" w:rsidR="00730502" w:rsidRPr="008F3F54" w:rsidDel="00030956" w:rsidRDefault="00730502" w:rsidP="00030956">
            <w:pPr>
              <w:spacing w:after="160"/>
              <w:jc w:val="center"/>
              <w:rPr>
                <w:del w:id="375" w:author="User" w:date="2021-08-08T22:57:00Z"/>
                <w:rFonts w:ascii="Times New Roman" w:hAnsi="Times New Roman"/>
                <w:b/>
                <w:sz w:val="26"/>
                <w:szCs w:val="26"/>
              </w:rPr>
              <w:pPrChange w:id="376" w:author="User" w:date="2021-08-08T23:03:00Z">
                <w:pPr>
                  <w:spacing w:after="160" w:line="259" w:lineRule="auto"/>
                </w:pPr>
              </w:pPrChange>
            </w:pPr>
            <w:del w:id="377" w:author="User" w:date="2021-08-08T22:57:00Z">
              <w:r w:rsidRPr="008F3F54" w:rsidDel="00030956">
                <w:rPr>
                  <w:rFonts w:ascii="Times New Roman" w:hAnsi="Times New Roman"/>
                  <w:b/>
                  <w:sz w:val="26"/>
                  <w:szCs w:val="26"/>
                </w:rPr>
                <w:delText>0-</w:delText>
              </w:r>
              <w:r w:rsidR="003D2DB5" w:rsidRPr="00C966D5" w:rsidDel="00030956">
                <w:rPr>
                  <w:rFonts w:ascii="Times New Roman" w:hAnsi="Times New Roman"/>
                  <w:b/>
                  <w:sz w:val="26"/>
                  <w:szCs w:val="26"/>
                </w:rPr>
                <w:delText>2</w:delText>
              </w:r>
              <w:r w:rsidRPr="008F3F54" w:rsidDel="00030956">
                <w:rPr>
                  <w:rFonts w:ascii="Times New Roman" w:hAnsi="Times New Roman"/>
                  <w:b/>
                  <w:sz w:val="26"/>
                  <w:szCs w:val="26"/>
                </w:rPr>
                <w:delText>0</w:delText>
              </w:r>
            </w:del>
          </w:p>
        </w:tc>
      </w:tr>
      <w:tr w:rsidR="000C0BEC" w:rsidRPr="008F3F54" w:rsidDel="00030956" w14:paraId="3FD05B5D" w14:textId="59AB9CAC" w:rsidTr="00C4774D">
        <w:tblPrEx>
          <w:tblW w:w="1016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78" w:author="Admin" w:date="2021-01-21T21:20:00Z">
            <w:tblPrEx>
              <w:tblW w:w="101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415"/>
          <w:jc w:val="center"/>
          <w:ins w:id="379" w:author="Admin" w:date="2021-01-21T21:18:00Z"/>
          <w:del w:id="380" w:author="User" w:date="2021-08-08T22:57:00Z"/>
          <w:trPrChange w:id="381" w:author="Admin" w:date="2021-01-21T21:20:00Z">
            <w:trPr>
              <w:trHeight w:val="615"/>
              <w:jc w:val="center"/>
            </w:trPr>
          </w:trPrChange>
        </w:trPr>
        <w:tc>
          <w:tcPr>
            <w:tcW w:w="646" w:type="dxa"/>
            <w:shd w:val="clear" w:color="auto" w:fill="auto"/>
            <w:tcPrChange w:id="382" w:author="Admin" w:date="2021-01-21T21:20:00Z">
              <w:tcPr>
                <w:tcW w:w="646" w:type="dxa"/>
                <w:shd w:val="clear" w:color="auto" w:fill="auto"/>
              </w:tcPr>
            </w:tcPrChange>
          </w:tcPr>
          <w:p w14:paraId="145D89A1" w14:textId="5CAC5167" w:rsidR="000C0BEC" w:rsidRPr="008F3F54" w:rsidDel="00030956" w:rsidRDefault="000C0BEC" w:rsidP="00030956">
            <w:pPr>
              <w:spacing w:after="160"/>
              <w:jc w:val="center"/>
              <w:rPr>
                <w:ins w:id="383" w:author="Admin" w:date="2021-01-21T21:18:00Z"/>
                <w:del w:id="384" w:author="User" w:date="2021-08-08T22:57:00Z"/>
                <w:rFonts w:ascii="Times New Roman" w:hAnsi="Times New Roman"/>
                <w:b/>
                <w:sz w:val="26"/>
                <w:szCs w:val="26"/>
              </w:rPr>
              <w:pPrChange w:id="385" w:author="User" w:date="2021-08-08T23:03:00Z">
                <w:pPr>
                  <w:spacing w:after="160" w:line="259" w:lineRule="auto"/>
                  <w:jc w:val="center"/>
                </w:pPr>
              </w:pPrChange>
            </w:pPr>
            <w:ins w:id="386" w:author="Admin" w:date="2021-01-21T21:18:00Z">
              <w:del w:id="387" w:author="User" w:date="2021-08-08T22:57:00Z">
                <w:r w:rsidDel="00030956">
                  <w:rPr>
                    <w:rFonts w:ascii="Times New Roman" w:hAnsi="Times New Roman"/>
                    <w:b/>
                    <w:sz w:val="26"/>
                    <w:szCs w:val="26"/>
                  </w:rPr>
                  <w:delText>4</w:delText>
                </w:r>
              </w:del>
            </w:ins>
          </w:p>
        </w:tc>
        <w:tc>
          <w:tcPr>
            <w:tcW w:w="8504" w:type="dxa"/>
            <w:shd w:val="clear" w:color="auto" w:fill="auto"/>
            <w:tcPrChange w:id="388" w:author="Admin" w:date="2021-01-21T21:20:00Z">
              <w:tcPr>
                <w:tcW w:w="8504" w:type="dxa"/>
                <w:shd w:val="clear" w:color="auto" w:fill="auto"/>
              </w:tcPr>
            </w:tcPrChange>
          </w:tcPr>
          <w:p w14:paraId="6375A6F9" w14:textId="77CF85F0" w:rsidR="000C0BEC" w:rsidRPr="00C966D5" w:rsidDel="00030956" w:rsidRDefault="000C0BEC" w:rsidP="00030956">
            <w:pPr>
              <w:pStyle w:val="a4"/>
              <w:tabs>
                <w:tab w:val="left" w:pos="1080"/>
              </w:tabs>
              <w:ind w:left="0"/>
              <w:jc w:val="both"/>
              <w:rPr>
                <w:ins w:id="389" w:author="Admin" w:date="2021-01-21T21:18:00Z"/>
                <w:del w:id="390" w:author="User" w:date="2021-08-08T22:57:00Z"/>
                <w:rStyle w:val="a3"/>
                <w:rFonts w:ascii="Times New Roman" w:hAnsi="Times New Roman"/>
                <w:b/>
                <w:i/>
                <w:color w:val="auto"/>
                <w:sz w:val="26"/>
                <w:szCs w:val="26"/>
                <w:u w:val="none"/>
              </w:rPr>
              <w:pPrChange w:id="391" w:author="User" w:date="2021-08-08T23:03:00Z">
                <w:pPr>
                  <w:pStyle w:val="a4"/>
                  <w:tabs>
                    <w:tab w:val="left" w:pos="1080"/>
                  </w:tabs>
                  <w:ind w:left="0"/>
                  <w:jc w:val="both"/>
                </w:pPr>
              </w:pPrChange>
            </w:pPr>
            <w:ins w:id="392" w:author="Admin" w:date="2021-01-21T21:18:00Z">
              <w:del w:id="393" w:author="User" w:date="2021-08-08T22:57:00Z">
                <w:r w:rsidRPr="000C0BEC" w:rsidDel="00030956">
                  <w:rPr>
                    <w:rStyle w:val="a3"/>
                    <w:rFonts w:ascii="Times New Roman" w:hAnsi="Times New Roman"/>
                    <w:b/>
                    <w:i/>
                    <w:color w:val="auto"/>
                    <w:sz w:val="26"/>
                    <w:szCs w:val="26"/>
                    <w:u w:val="none"/>
                  </w:rPr>
                  <w:delText xml:space="preserve">Уровень технической реализации видеоролика </w:delText>
                </w:r>
                <w:r w:rsidRPr="000C0BEC" w:rsidDel="00030956">
                  <w:rPr>
                    <w:rStyle w:val="a3"/>
                    <w:rFonts w:ascii="Times New Roman" w:hAnsi="Times New Roman"/>
                    <w:color w:val="auto"/>
                    <w:sz w:val="26"/>
                    <w:szCs w:val="26"/>
                    <w:u w:val="none"/>
                    <w:rPrChange w:id="394" w:author="Admin" w:date="2021-01-21T21:18:00Z">
                      <w:rPr>
                        <w:rStyle w:val="a3"/>
                        <w:rFonts w:ascii="Times New Roman" w:hAnsi="Times New Roman"/>
                        <w:b/>
                        <w:i/>
                        <w:color w:val="auto"/>
                        <w:sz w:val="26"/>
                        <w:szCs w:val="26"/>
                        <w:u w:val="none"/>
                      </w:rPr>
                    </w:rPrChange>
                  </w:rPr>
                  <w:delText>(качество видеосъемки, правильность речи участника, артистизм, выразительность выступления при защите)</w:delText>
                </w:r>
              </w:del>
            </w:ins>
          </w:p>
        </w:tc>
        <w:tc>
          <w:tcPr>
            <w:tcW w:w="1013" w:type="dxa"/>
            <w:shd w:val="clear" w:color="auto" w:fill="auto"/>
            <w:tcPrChange w:id="395" w:author="Admin" w:date="2021-01-21T21:20:00Z">
              <w:tcPr>
                <w:tcW w:w="1013" w:type="dxa"/>
                <w:shd w:val="clear" w:color="auto" w:fill="auto"/>
              </w:tcPr>
            </w:tcPrChange>
          </w:tcPr>
          <w:p w14:paraId="33939538" w14:textId="440046DE" w:rsidR="000C0BEC" w:rsidRPr="008F3F54" w:rsidDel="00030956" w:rsidRDefault="000C0BEC" w:rsidP="00030956">
            <w:pPr>
              <w:spacing w:after="160"/>
              <w:jc w:val="center"/>
              <w:rPr>
                <w:ins w:id="396" w:author="Admin" w:date="2021-01-21T21:18:00Z"/>
                <w:del w:id="397" w:author="User" w:date="2021-08-08T22:57:00Z"/>
                <w:rFonts w:ascii="Times New Roman" w:hAnsi="Times New Roman"/>
                <w:b/>
                <w:sz w:val="26"/>
                <w:szCs w:val="26"/>
              </w:rPr>
              <w:pPrChange w:id="398" w:author="User" w:date="2021-08-08T23:03:00Z">
                <w:pPr>
                  <w:spacing w:after="160" w:line="259" w:lineRule="auto"/>
                </w:pPr>
              </w:pPrChange>
            </w:pPr>
            <w:ins w:id="399" w:author="Admin" w:date="2021-01-21T21:18:00Z">
              <w:del w:id="400" w:author="User" w:date="2021-08-08T22:57:00Z">
                <w:r w:rsidDel="00030956">
                  <w:rPr>
                    <w:rFonts w:ascii="Times New Roman" w:hAnsi="Times New Roman"/>
                    <w:b/>
                    <w:sz w:val="26"/>
                    <w:szCs w:val="26"/>
                  </w:rPr>
                  <w:delText>0-20</w:delText>
                </w:r>
              </w:del>
            </w:ins>
          </w:p>
        </w:tc>
      </w:tr>
      <w:tr w:rsidR="000C0BEC" w:rsidRPr="008F3F54" w:rsidDel="00030956" w14:paraId="680319BD" w14:textId="6094BAC2" w:rsidTr="00C4774D">
        <w:tblPrEx>
          <w:tblW w:w="1016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01" w:author="Admin" w:date="2021-01-21T21:20:00Z">
            <w:tblPrEx>
              <w:tblW w:w="101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67"/>
          <w:jc w:val="center"/>
          <w:ins w:id="402" w:author="Admin" w:date="2021-01-21T21:19:00Z"/>
          <w:del w:id="403" w:author="User" w:date="2021-08-08T22:57:00Z"/>
          <w:trPrChange w:id="404" w:author="Admin" w:date="2021-01-21T21:20:00Z">
            <w:trPr>
              <w:trHeight w:val="615"/>
              <w:jc w:val="center"/>
            </w:trPr>
          </w:trPrChange>
        </w:trPr>
        <w:tc>
          <w:tcPr>
            <w:tcW w:w="646" w:type="dxa"/>
            <w:shd w:val="clear" w:color="auto" w:fill="auto"/>
            <w:tcPrChange w:id="405" w:author="Admin" w:date="2021-01-21T21:20:00Z">
              <w:tcPr>
                <w:tcW w:w="646" w:type="dxa"/>
                <w:shd w:val="clear" w:color="auto" w:fill="auto"/>
              </w:tcPr>
            </w:tcPrChange>
          </w:tcPr>
          <w:p w14:paraId="5902AB6D" w14:textId="31EA7C67" w:rsidR="000C0BEC" w:rsidDel="00030956" w:rsidRDefault="000C0BEC" w:rsidP="00030956">
            <w:pPr>
              <w:spacing w:after="160"/>
              <w:jc w:val="center"/>
              <w:rPr>
                <w:ins w:id="406" w:author="Admin" w:date="2021-01-21T21:19:00Z"/>
                <w:del w:id="407" w:author="User" w:date="2021-08-08T22:57:00Z"/>
                <w:rFonts w:ascii="Times New Roman" w:hAnsi="Times New Roman"/>
                <w:b/>
                <w:sz w:val="26"/>
                <w:szCs w:val="26"/>
              </w:rPr>
              <w:pPrChange w:id="408" w:author="User" w:date="2021-08-08T23:03:00Z">
                <w:pPr>
                  <w:spacing w:after="160" w:line="259" w:lineRule="auto"/>
                  <w:jc w:val="center"/>
                </w:pPr>
              </w:pPrChange>
            </w:pPr>
            <w:ins w:id="409" w:author="Admin" w:date="2021-01-21T21:19:00Z">
              <w:del w:id="410" w:author="User" w:date="2021-08-08T22:57:00Z">
                <w:r w:rsidDel="00030956">
                  <w:rPr>
                    <w:rFonts w:ascii="Times New Roman" w:hAnsi="Times New Roman"/>
                    <w:b/>
                    <w:sz w:val="26"/>
                    <w:szCs w:val="26"/>
                  </w:rPr>
                  <w:delText>5</w:delText>
                </w:r>
              </w:del>
            </w:ins>
          </w:p>
        </w:tc>
        <w:tc>
          <w:tcPr>
            <w:tcW w:w="8504" w:type="dxa"/>
            <w:shd w:val="clear" w:color="auto" w:fill="auto"/>
            <w:tcPrChange w:id="411" w:author="Admin" w:date="2021-01-21T21:20:00Z">
              <w:tcPr>
                <w:tcW w:w="8504" w:type="dxa"/>
                <w:shd w:val="clear" w:color="auto" w:fill="auto"/>
              </w:tcPr>
            </w:tcPrChange>
          </w:tcPr>
          <w:p w14:paraId="56775E3F" w14:textId="76DB4F26" w:rsidR="000C0BEC" w:rsidRPr="000C0BEC" w:rsidDel="00030956" w:rsidRDefault="000C0BEC" w:rsidP="00030956">
            <w:pPr>
              <w:pStyle w:val="a4"/>
              <w:tabs>
                <w:tab w:val="left" w:pos="1080"/>
              </w:tabs>
              <w:ind w:left="0"/>
              <w:jc w:val="both"/>
              <w:rPr>
                <w:ins w:id="412" w:author="Admin" w:date="2021-01-21T21:19:00Z"/>
                <w:del w:id="413" w:author="User" w:date="2021-08-08T22:57:00Z"/>
                <w:rStyle w:val="a3"/>
                <w:rFonts w:ascii="Times New Roman" w:hAnsi="Times New Roman"/>
                <w:b/>
                <w:i/>
                <w:color w:val="auto"/>
                <w:sz w:val="26"/>
                <w:szCs w:val="26"/>
                <w:u w:val="none"/>
              </w:rPr>
              <w:pPrChange w:id="414" w:author="User" w:date="2021-08-08T23:03:00Z">
                <w:pPr>
                  <w:pStyle w:val="a4"/>
                  <w:tabs>
                    <w:tab w:val="left" w:pos="1080"/>
                  </w:tabs>
                  <w:ind w:left="0"/>
                  <w:jc w:val="both"/>
                </w:pPr>
              </w:pPrChange>
            </w:pPr>
            <w:ins w:id="415" w:author="Admin" w:date="2021-01-21T21:19:00Z">
              <w:del w:id="416" w:author="User" w:date="2021-08-08T22:57:00Z">
                <w:r w:rsidRPr="000C0BEC" w:rsidDel="00030956">
                  <w:rPr>
                    <w:rStyle w:val="a3"/>
                    <w:rFonts w:ascii="Times New Roman" w:hAnsi="Times New Roman"/>
                    <w:b/>
                    <w:i/>
                    <w:color w:val="auto"/>
                    <w:sz w:val="26"/>
                    <w:szCs w:val="26"/>
                    <w:u w:val="none"/>
                  </w:rPr>
                  <w:delText xml:space="preserve">Регламент </w:delText>
                </w:r>
                <w:r w:rsidRPr="000C0BEC" w:rsidDel="00030956">
                  <w:rPr>
                    <w:rStyle w:val="a3"/>
                    <w:rFonts w:ascii="Times New Roman" w:hAnsi="Times New Roman"/>
                    <w:color w:val="auto"/>
                    <w:sz w:val="26"/>
                    <w:szCs w:val="26"/>
                    <w:u w:val="none"/>
                    <w:rPrChange w:id="417" w:author="Admin" w:date="2021-01-21T21:19:00Z">
                      <w:rPr>
                        <w:rStyle w:val="a3"/>
                        <w:rFonts w:ascii="Times New Roman" w:hAnsi="Times New Roman"/>
                        <w:b/>
                        <w:i/>
                        <w:color w:val="auto"/>
                        <w:sz w:val="26"/>
                        <w:szCs w:val="26"/>
                        <w:u w:val="none"/>
                      </w:rPr>
                    </w:rPrChange>
                  </w:rPr>
                  <w:delText>(дли</w:delText>
                </w:r>
                <w:r w:rsidDel="00030956">
                  <w:rPr>
                    <w:rStyle w:val="a3"/>
                    <w:rFonts w:ascii="Times New Roman" w:hAnsi="Times New Roman"/>
                    <w:color w:val="auto"/>
                    <w:sz w:val="26"/>
                    <w:szCs w:val="26"/>
                    <w:u w:val="none"/>
                  </w:rPr>
                  <w:delText>тельность видеоролика не более 7</w:delText>
                </w:r>
                <w:r w:rsidRPr="000C0BEC" w:rsidDel="00030956">
                  <w:rPr>
                    <w:rStyle w:val="a3"/>
                    <w:rFonts w:ascii="Times New Roman" w:hAnsi="Times New Roman"/>
                    <w:color w:val="auto"/>
                    <w:sz w:val="26"/>
                    <w:szCs w:val="26"/>
                    <w:u w:val="none"/>
                    <w:rPrChange w:id="418" w:author="Admin" w:date="2021-01-21T21:19:00Z">
                      <w:rPr>
                        <w:rStyle w:val="a3"/>
                        <w:rFonts w:ascii="Times New Roman" w:hAnsi="Times New Roman"/>
                        <w:b/>
                        <w:i/>
                        <w:color w:val="auto"/>
                        <w:sz w:val="26"/>
                        <w:szCs w:val="26"/>
                        <w:u w:val="none"/>
                      </w:rPr>
                    </w:rPrChange>
                  </w:rPr>
                  <w:delText xml:space="preserve"> минут)</w:delText>
                </w:r>
              </w:del>
            </w:ins>
          </w:p>
        </w:tc>
        <w:tc>
          <w:tcPr>
            <w:tcW w:w="1013" w:type="dxa"/>
            <w:shd w:val="clear" w:color="auto" w:fill="auto"/>
            <w:tcPrChange w:id="419" w:author="Admin" w:date="2021-01-21T21:20:00Z">
              <w:tcPr>
                <w:tcW w:w="1013" w:type="dxa"/>
                <w:shd w:val="clear" w:color="auto" w:fill="auto"/>
              </w:tcPr>
            </w:tcPrChange>
          </w:tcPr>
          <w:p w14:paraId="3C677512" w14:textId="6027592B" w:rsidR="000C0BEC" w:rsidDel="00030956" w:rsidRDefault="003A6712" w:rsidP="00030956">
            <w:pPr>
              <w:spacing w:after="160"/>
              <w:jc w:val="center"/>
              <w:rPr>
                <w:ins w:id="420" w:author="Admin" w:date="2021-01-21T21:19:00Z"/>
                <w:del w:id="421" w:author="User" w:date="2021-08-08T22:57:00Z"/>
                <w:rFonts w:ascii="Times New Roman" w:hAnsi="Times New Roman"/>
                <w:b/>
                <w:sz w:val="26"/>
                <w:szCs w:val="26"/>
              </w:rPr>
              <w:pPrChange w:id="422" w:author="User" w:date="2021-08-08T23:03:00Z">
                <w:pPr>
                  <w:spacing w:after="160" w:line="259" w:lineRule="auto"/>
                </w:pPr>
              </w:pPrChange>
            </w:pPr>
            <w:ins w:id="423" w:author="Admin" w:date="2021-01-21T21:20:00Z">
              <w:del w:id="424" w:author="User" w:date="2021-08-08T22:57:00Z">
                <w:r w:rsidDel="00030956">
                  <w:rPr>
                    <w:rFonts w:ascii="Times New Roman" w:hAnsi="Times New Roman"/>
                    <w:b/>
                    <w:sz w:val="26"/>
                    <w:szCs w:val="26"/>
                  </w:rPr>
                  <w:delText>0-5</w:delText>
                </w:r>
              </w:del>
            </w:ins>
          </w:p>
        </w:tc>
      </w:tr>
    </w:tbl>
    <w:p w14:paraId="287AB245" w14:textId="0D4C51AD" w:rsidR="007A74D7" w:rsidRPr="00C4774D" w:rsidDel="00030956" w:rsidRDefault="004D5FB4" w:rsidP="00030956">
      <w:pPr>
        <w:spacing w:after="0"/>
        <w:jc w:val="both"/>
        <w:rPr>
          <w:del w:id="425" w:author="User" w:date="2021-08-08T22:57:00Z"/>
          <w:rFonts w:ascii="Times New Roman" w:hAnsi="Times New Roman"/>
          <w:b/>
          <w:sz w:val="26"/>
          <w:szCs w:val="26"/>
          <w:rPrChange w:id="426" w:author="Admin" w:date="2021-01-21T21:21:00Z">
            <w:rPr>
              <w:del w:id="427" w:author="User" w:date="2021-08-08T22:57:00Z"/>
              <w:rFonts w:ascii="Times New Roman" w:hAnsi="Times New Roman"/>
              <w:sz w:val="26"/>
              <w:szCs w:val="26"/>
            </w:rPr>
          </w:rPrChange>
        </w:rPr>
        <w:pPrChange w:id="428" w:author="User" w:date="2021-08-08T23:03:00Z">
          <w:pPr>
            <w:spacing w:after="0" w:line="240" w:lineRule="auto"/>
            <w:ind w:firstLine="720"/>
            <w:jc w:val="both"/>
          </w:pPr>
        </w:pPrChange>
      </w:pPr>
      <w:del w:id="429" w:author="User" w:date="2021-08-08T22:57:00Z">
        <w:r w:rsidRPr="00C4774D" w:rsidDel="00030956">
          <w:rPr>
            <w:rFonts w:ascii="Times New Roman" w:hAnsi="Times New Roman"/>
            <w:b/>
            <w:sz w:val="26"/>
            <w:szCs w:val="26"/>
            <w:rPrChange w:id="430" w:author="Admin" w:date="2021-01-21T21:21:00Z">
              <w:rPr>
                <w:rFonts w:ascii="Times New Roman" w:hAnsi="Times New Roman"/>
                <w:sz w:val="26"/>
                <w:szCs w:val="26"/>
              </w:rPr>
            </w:rPrChange>
          </w:rPr>
          <w:delText>Максимальное ко</w:delText>
        </w:r>
        <w:r w:rsidR="00497FDD" w:rsidRPr="00C4774D" w:rsidDel="00030956">
          <w:rPr>
            <w:rFonts w:ascii="Times New Roman" w:hAnsi="Times New Roman"/>
            <w:b/>
            <w:sz w:val="26"/>
            <w:szCs w:val="26"/>
            <w:rPrChange w:id="431" w:author="Admin" w:date="2021-01-21T21:21:00Z">
              <w:rPr>
                <w:rFonts w:ascii="Times New Roman" w:hAnsi="Times New Roman"/>
                <w:sz w:val="26"/>
                <w:szCs w:val="26"/>
              </w:rPr>
            </w:rPrChange>
          </w:rPr>
          <w:delText>личество баллов по критериям – 6</w:delText>
        </w:r>
        <w:r w:rsidRPr="00C4774D" w:rsidDel="00030956">
          <w:rPr>
            <w:rFonts w:ascii="Times New Roman" w:hAnsi="Times New Roman"/>
            <w:b/>
            <w:sz w:val="26"/>
            <w:szCs w:val="26"/>
            <w:rPrChange w:id="432" w:author="Admin" w:date="2021-01-21T21:21:00Z">
              <w:rPr>
                <w:rFonts w:ascii="Times New Roman" w:hAnsi="Times New Roman"/>
                <w:sz w:val="26"/>
                <w:szCs w:val="26"/>
              </w:rPr>
            </w:rPrChange>
          </w:rPr>
          <w:delText xml:space="preserve">0 </w:delText>
        </w:r>
      </w:del>
      <w:ins w:id="433" w:author="Admin" w:date="2021-01-21T21:21:00Z">
        <w:del w:id="434" w:author="User" w:date="2021-08-08T22:57:00Z">
          <w:r w:rsidR="00C4774D" w:rsidRPr="00C4774D" w:rsidDel="00030956">
            <w:rPr>
              <w:rFonts w:ascii="Times New Roman" w:hAnsi="Times New Roman"/>
              <w:b/>
              <w:sz w:val="26"/>
              <w:szCs w:val="26"/>
              <w:rPrChange w:id="435" w:author="Admin" w:date="2021-01-21T21:21:00Z">
                <w:rPr>
                  <w:rFonts w:ascii="Times New Roman" w:hAnsi="Times New Roman"/>
                  <w:sz w:val="26"/>
                  <w:szCs w:val="26"/>
                </w:rPr>
              </w:rPrChange>
            </w:rPr>
            <w:delText xml:space="preserve">85 </w:delText>
          </w:r>
        </w:del>
      </w:ins>
      <w:del w:id="436" w:author="User" w:date="2021-08-08T22:57:00Z">
        <w:r w:rsidRPr="00C4774D" w:rsidDel="00030956">
          <w:rPr>
            <w:rFonts w:ascii="Times New Roman" w:hAnsi="Times New Roman"/>
            <w:b/>
            <w:sz w:val="26"/>
            <w:szCs w:val="26"/>
            <w:rPrChange w:id="437" w:author="Admin" w:date="2021-01-21T21:21:00Z">
              <w:rPr>
                <w:rFonts w:ascii="Times New Roman" w:hAnsi="Times New Roman"/>
                <w:sz w:val="26"/>
                <w:szCs w:val="26"/>
              </w:rPr>
            </w:rPrChange>
          </w:rPr>
          <w:delText>баллов</w:delText>
        </w:r>
        <w:r w:rsidR="00807049" w:rsidRPr="00C4774D" w:rsidDel="00030956">
          <w:rPr>
            <w:rFonts w:ascii="Times New Roman" w:hAnsi="Times New Roman"/>
            <w:b/>
            <w:sz w:val="26"/>
            <w:szCs w:val="26"/>
            <w:rPrChange w:id="438" w:author="Admin" w:date="2021-01-21T21:21:00Z">
              <w:rPr>
                <w:rFonts w:ascii="Times New Roman" w:hAnsi="Times New Roman"/>
                <w:sz w:val="26"/>
                <w:szCs w:val="26"/>
              </w:rPr>
            </w:rPrChange>
          </w:rPr>
          <w:delText>.</w:delText>
        </w:r>
      </w:del>
    </w:p>
    <w:p w14:paraId="2AB0B3FC" w14:textId="77777777" w:rsidR="00A70E3E" w:rsidRDefault="00A70E3E" w:rsidP="00030956">
      <w:pPr>
        <w:pStyle w:val="a4"/>
        <w:spacing w:after="0"/>
        <w:ind w:left="0" w:firstLine="578"/>
        <w:jc w:val="both"/>
        <w:rPr>
          <w:ins w:id="439" w:author="Admin" w:date="2021-01-21T21:21:00Z"/>
          <w:rFonts w:ascii="Times New Roman" w:hAnsi="Times New Roman"/>
          <w:sz w:val="26"/>
          <w:szCs w:val="26"/>
        </w:rPr>
        <w:pPrChange w:id="440" w:author="User" w:date="2021-08-08T23:03:00Z">
          <w:pPr>
            <w:pStyle w:val="a4"/>
            <w:spacing w:after="0"/>
            <w:ind w:left="0" w:firstLine="578"/>
            <w:jc w:val="both"/>
          </w:pPr>
        </w:pPrChange>
      </w:pPr>
    </w:p>
    <w:p w14:paraId="5AB09CF6" w14:textId="77777777" w:rsidR="00030956" w:rsidRPr="00030956" w:rsidRDefault="00030956" w:rsidP="00030956">
      <w:pPr>
        <w:spacing w:after="0"/>
        <w:ind w:firstLine="578"/>
        <w:contextualSpacing/>
        <w:jc w:val="center"/>
        <w:rPr>
          <w:ins w:id="441" w:author="User" w:date="2021-08-08T22:59:00Z"/>
          <w:rFonts w:ascii="Times New Roman" w:eastAsia="Times New Roman" w:hAnsi="Times New Roman"/>
          <w:b/>
          <w:sz w:val="26"/>
          <w:szCs w:val="26"/>
          <w:lang w:eastAsia="ru-RU"/>
        </w:rPr>
        <w:pPrChange w:id="442" w:author="User" w:date="2021-08-08T23:03:00Z">
          <w:pPr>
            <w:spacing w:after="0"/>
            <w:ind w:firstLine="578"/>
            <w:contextualSpacing/>
            <w:jc w:val="center"/>
          </w:pPr>
        </w:pPrChange>
      </w:pPr>
      <w:ins w:id="443" w:author="User" w:date="2021-08-08T22:59:00Z">
        <w:r w:rsidRPr="00030956">
          <w:rPr>
            <w:rFonts w:ascii="Times New Roman" w:eastAsia="Times New Roman" w:hAnsi="Times New Roman"/>
            <w:b/>
            <w:sz w:val="26"/>
            <w:szCs w:val="26"/>
            <w:lang w:eastAsia="ru-RU"/>
          </w:rPr>
          <w:t>7. Награждение</w:t>
        </w:r>
      </w:ins>
    </w:p>
    <w:p w14:paraId="4482665A" w14:textId="77777777" w:rsidR="00030956" w:rsidRPr="00030956" w:rsidRDefault="00030956" w:rsidP="00030956">
      <w:pPr>
        <w:tabs>
          <w:tab w:val="left" w:pos="0"/>
          <w:tab w:val="left" w:pos="3119"/>
        </w:tabs>
        <w:spacing w:after="0"/>
        <w:ind w:firstLine="567"/>
        <w:jc w:val="both"/>
        <w:rPr>
          <w:ins w:id="444" w:author="User" w:date="2021-08-08T22:59:00Z"/>
          <w:rFonts w:ascii="Times New Roman" w:eastAsia="Times New Roman" w:hAnsi="Times New Roman"/>
          <w:sz w:val="26"/>
          <w:szCs w:val="26"/>
          <w:lang w:eastAsia="ru-RU"/>
        </w:rPr>
        <w:pPrChange w:id="445" w:author="User" w:date="2021-08-08T23:03:00Z">
          <w:pPr>
            <w:tabs>
              <w:tab w:val="left" w:pos="0"/>
              <w:tab w:val="left" w:pos="3119"/>
            </w:tabs>
            <w:spacing w:after="0"/>
            <w:ind w:firstLine="567"/>
            <w:jc w:val="both"/>
          </w:pPr>
        </w:pPrChange>
      </w:pPr>
      <w:ins w:id="446" w:author="User" w:date="2021-08-08T22:59:00Z">
        <w:r w:rsidRPr="00030956">
          <w:rPr>
            <w:rFonts w:ascii="Times New Roman" w:eastAsia="Times New Roman" w:hAnsi="Times New Roman"/>
            <w:sz w:val="26"/>
            <w:szCs w:val="26"/>
            <w:lang w:eastAsia="ru-RU"/>
          </w:rPr>
          <w:t xml:space="preserve">7.1. Победители и призеры Конкурса награждаются грамотами Управления образования Артемовского городского округа. </w:t>
        </w:r>
      </w:ins>
    </w:p>
    <w:p w14:paraId="599D747E" w14:textId="77777777" w:rsidR="00030956" w:rsidRPr="00030956" w:rsidRDefault="00030956" w:rsidP="00030956">
      <w:pPr>
        <w:spacing w:after="0"/>
        <w:ind w:firstLine="567"/>
        <w:contextualSpacing/>
        <w:jc w:val="both"/>
        <w:rPr>
          <w:ins w:id="447" w:author="User" w:date="2021-08-08T22:59:00Z"/>
          <w:rFonts w:ascii="Times New Roman" w:eastAsia="Times New Roman" w:hAnsi="Times New Roman"/>
          <w:sz w:val="26"/>
          <w:szCs w:val="26"/>
          <w:lang w:eastAsia="ru-RU"/>
        </w:rPr>
        <w:pPrChange w:id="448" w:author="User" w:date="2021-08-08T23:03:00Z">
          <w:pPr>
            <w:spacing w:after="0"/>
            <w:ind w:firstLine="567"/>
            <w:contextualSpacing/>
            <w:jc w:val="both"/>
          </w:pPr>
        </w:pPrChange>
      </w:pPr>
      <w:ins w:id="449" w:author="User" w:date="2021-08-08T22:59:00Z">
        <w:r w:rsidRPr="00030956">
          <w:rPr>
            <w:rFonts w:ascii="Times New Roman" w:eastAsia="Times New Roman" w:hAnsi="Times New Roman"/>
            <w:sz w:val="26"/>
            <w:szCs w:val="26"/>
            <w:lang w:eastAsia="ru-RU"/>
          </w:rPr>
          <w:t>7.2. Форма награждения заочная.</w:t>
        </w:r>
      </w:ins>
    </w:p>
    <w:p w14:paraId="088AF1E6" w14:textId="77777777" w:rsidR="00030956" w:rsidRPr="00030956" w:rsidRDefault="00030956" w:rsidP="00030956">
      <w:pPr>
        <w:spacing w:after="0"/>
        <w:contextualSpacing/>
        <w:rPr>
          <w:ins w:id="450" w:author="User" w:date="2021-08-08T22:59:00Z"/>
          <w:rFonts w:ascii="Times New Roman" w:eastAsia="Times New Roman" w:hAnsi="Times New Roman"/>
          <w:b/>
          <w:sz w:val="26"/>
          <w:szCs w:val="26"/>
          <w:lang w:eastAsia="ru-RU"/>
        </w:rPr>
        <w:pPrChange w:id="451" w:author="User" w:date="2021-08-08T23:03:00Z">
          <w:pPr>
            <w:spacing w:after="0"/>
            <w:contextualSpacing/>
          </w:pPr>
        </w:pPrChange>
      </w:pPr>
    </w:p>
    <w:p w14:paraId="556EBC27" w14:textId="77777777" w:rsidR="00030956" w:rsidRPr="00030956" w:rsidRDefault="00030956" w:rsidP="00030956">
      <w:pPr>
        <w:spacing w:after="0"/>
        <w:contextualSpacing/>
        <w:jc w:val="center"/>
        <w:rPr>
          <w:ins w:id="452" w:author="User" w:date="2021-08-08T22:59:00Z"/>
          <w:rFonts w:ascii="Times New Roman" w:eastAsia="Times New Roman" w:hAnsi="Times New Roman"/>
          <w:b/>
          <w:sz w:val="26"/>
          <w:szCs w:val="26"/>
          <w:lang w:eastAsia="ru-RU"/>
        </w:rPr>
        <w:pPrChange w:id="453" w:author="User" w:date="2021-08-08T23:03:00Z">
          <w:pPr>
            <w:spacing w:after="0"/>
            <w:contextualSpacing/>
            <w:jc w:val="center"/>
          </w:pPr>
        </w:pPrChange>
      </w:pPr>
      <w:ins w:id="454" w:author="User" w:date="2021-08-08T22:59:00Z">
        <w:r w:rsidRPr="00030956">
          <w:rPr>
            <w:rFonts w:ascii="Times New Roman" w:eastAsia="Times New Roman" w:hAnsi="Times New Roman"/>
            <w:b/>
            <w:sz w:val="26"/>
            <w:szCs w:val="26"/>
            <w:lang w:eastAsia="ru-RU"/>
          </w:rPr>
          <w:t>8.Контакты</w:t>
        </w:r>
      </w:ins>
    </w:p>
    <w:p w14:paraId="1434F578" w14:textId="77777777" w:rsidR="00030956" w:rsidRPr="00030956" w:rsidRDefault="00030956" w:rsidP="00030956">
      <w:pPr>
        <w:spacing w:after="0"/>
        <w:ind w:firstLine="709"/>
        <w:contextualSpacing/>
        <w:jc w:val="both"/>
        <w:rPr>
          <w:ins w:id="455" w:author="User" w:date="2021-08-08T22:59:00Z"/>
          <w:rFonts w:ascii="Times New Roman" w:eastAsia="Times New Roman" w:hAnsi="Times New Roman"/>
          <w:b/>
          <w:sz w:val="26"/>
          <w:szCs w:val="26"/>
          <w:lang w:eastAsia="ru-RU"/>
        </w:rPr>
        <w:pPrChange w:id="456" w:author="User" w:date="2021-08-08T23:03:00Z">
          <w:pPr>
            <w:spacing w:after="0"/>
            <w:ind w:firstLine="709"/>
            <w:contextualSpacing/>
            <w:jc w:val="both"/>
          </w:pPr>
        </w:pPrChange>
      </w:pPr>
      <w:ins w:id="457" w:author="User" w:date="2021-08-08T22:59:00Z">
        <w:r w:rsidRPr="00030956">
          <w:rPr>
            <w:rFonts w:ascii="Times New Roman" w:eastAsia="Times New Roman" w:hAnsi="Times New Roman"/>
            <w:sz w:val="26"/>
            <w:szCs w:val="26"/>
            <w:lang w:eastAsia="ru-RU"/>
          </w:rPr>
          <w:t>Педагог-организатор МАОУ ЦДО «Фаворит» Синявская Александра Владимировна, тел. 8-965-506-65-41.</w:t>
        </w:r>
      </w:ins>
    </w:p>
    <w:p w14:paraId="4EB9B324" w14:textId="77777777" w:rsidR="00030956" w:rsidRPr="00030956" w:rsidRDefault="00030956" w:rsidP="00030956">
      <w:pPr>
        <w:tabs>
          <w:tab w:val="left" w:pos="709"/>
        </w:tabs>
        <w:jc w:val="both"/>
        <w:rPr>
          <w:ins w:id="458" w:author="User" w:date="2021-08-08T22:59:00Z"/>
          <w:rFonts w:ascii="Times New Roman" w:eastAsia="Times New Roman" w:hAnsi="Times New Roman"/>
          <w:sz w:val="26"/>
          <w:szCs w:val="26"/>
          <w:lang w:eastAsia="ru-RU"/>
        </w:rPr>
      </w:pPr>
      <w:ins w:id="459" w:author="User" w:date="2021-08-08T22:59:00Z">
        <w:r w:rsidRPr="00030956">
          <w:rPr>
            <w:rFonts w:ascii="Times New Roman" w:eastAsia="Times New Roman" w:hAnsi="Times New Roman"/>
            <w:b/>
            <w:sz w:val="26"/>
            <w:szCs w:val="26"/>
            <w:lang w:eastAsia="ru-RU"/>
          </w:rPr>
          <w:br w:type="page"/>
        </w:r>
      </w:ins>
    </w:p>
    <w:p w14:paraId="57500E18" w14:textId="29A9E45B" w:rsidR="00A70E3E" w:rsidRPr="00A70E3E" w:rsidDel="00030956" w:rsidRDefault="00A70E3E" w:rsidP="00A70E3E">
      <w:pPr>
        <w:spacing w:after="0" w:line="240" w:lineRule="auto"/>
        <w:ind w:firstLine="578"/>
        <w:contextualSpacing/>
        <w:jc w:val="center"/>
        <w:rPr>
          <w:ins w:id="460" w:author="Admin" w:date="2021-01-21T21:21:00Z"/>
          <w:del w:id="461" w:author="User" w:date="2021-08-08T22:59:00Z"/>
          <w:rFonts w:ascii="Times New Roman" w:eastAsia="Times New Roman" w:hAnsi="Times New Roman"/>
          <w:b/>
          <w:sz w:val="26"/>
          <w:szCs w:val="26"/>
          <w:lang w:eastAsia="ru-RU"/>
        </w:rPr>
      </w:pPr>
      <w:ins w:id="462" w:author="Admin" w:date="2021-01-21T21:21:00Z">
        <w:del w:id="463" w:author="User" w:date="2021-08-08T22:59:00Z">
          <w:r w:rsidRPr="00A70E3E" w:rsidDel="00030956">
            <w:rPr>
              <w:rFonts w:ascii="Times New Roman" w:eastAsia="Times New Roman" w:hAnsi="Times New Roman"/>
              <w:b/>
              <w:sz w:val="26"/>
              <w:szCs w:val="26"/>
              <w:lang w:eastAsia="ru-RU"/>
            </w:rPr>
            <w:delText>6. Подведение итогов и награждение</w:delText>
          </w:r>
        </w:del>
      </w:ins>
    </w:p>
    <w:p w14:paraId="35399C1E" w14:textId="1E1D0533" w:rsidR="00A70E3E" w:rsidRPr="00A70E3E" w:rsidDel="00030956" w:rsidRDefault="00A70E3E" w:rsidP="00A70E3E">
      <w:pPr>
        <w:spacing w:after="0" w:line="240" w:lineRule="auto"/>
        <w:ind w:firstLine="578"/>
        <w:contextualSpacing/>
        <w:jc w:val="both"/>
        <w:rPr>
          <w:ins w:id="464" w:author="Admin" w:date="2021-01-21T21:21:00Z"/>
          <w:del w:id="465" w:author="User" w:date="2021-08-08T22:59:00Z"/>
          <w:rFonts w:ascii="Times New Roman" w:eastAsia="Times New Roman" w:hAnsi="Times New Roman"/>
          <w:sz w:val="26"/>
          <w:szCs w:val="26"/>
          <w:lang w:eastAsia="ru-RU"/>
        </w:rPr>
      </w:pPr>
      <w:ins w:id="466" w:author="Admin" w:date="2021-01-21T21:21:00Z">
        <w:del w:id="467" w:author="User" w:date="2021-08-08T22:59:00Z">
          <w:r w:rsidRPr="00A70E3E" w:rsidDel="00030956">
            <w:rPr>
              <w:rFonts w:ascii="Times New Roman" w:eastAsia="Times New Roman" w:hAnsi="Times New Roman"/>
              <w:sz w:val="26"/>
              <w:szCs w:val="26"/>
              <w:lang w:eastAsia="ru-RU"/>
            </w:rPr>
            <w:delText xml:space="preserve">6.1.  Итоги Конкурса будут подведены дистанционно. </w:delText>
          </w:r>
        </w:del>
      </w:ins>
    </w:p>
    <w:p w14:paraId="7E26FCDE" w14:textId="208D8627" w:rsidR="00A70E3E" w:rsidRPr="00A70E3E" w:rsidDel="00030956" w:rsidRDefault="00A70E3E" w:rsidP="00A70E3E">
      <w:pPr>
        <w:shd w:val="clear" w:color="auto" w:fill="FFFFFF"/>
        <w:spacing w:after="0" w:line="240" w:lineRule="auto"/>
        <w:ind w:firstLine="567"/>
        <w:jc w:val="both"/>
        <w:rPr>
          <w:ins w:id="468" w:author="Admin" w:date="2021-01-21T21:21:00Z"/>
          <w:del w:id="469" w:author="User" w:date="2021-08-08T22:59:00Z"/>
          <w:rFonts w:ascii="Times New Roman" w:hAnsi="Times New Roman"/>
          <w:sz w:val="26"/>
          <w:szCs w:val="26"/>
          <w:lang w:eastAsia="ru-RU"/>
        </w:rPr>
      </w:pPr>
      <w:ins w:id="470" w:author="Admin" w:date="2021-01-21T21:21:00Z">
        <w:del w:id="471" w:author="User" w:date="2021-08-08T22:59:00Z">
          <w:r w:rsidRPr="00A70E3E" w:rsidDel="00030956">
            <w:rPr>
              <w:rFonts w:ascii="Times New Roman" w:eastAsia="Times New Roman" w:hAnsi="Times New Roman"/>
              <w:sz w:val="26"/>
              <w:szCs w:val="26"/>
              <w:lang w:eastAsia="ru-RU"/>
            </w:rPr>
            <w:delText xml:space="preserve">6.2. </w:delText>
          </w:r>
          <w:r w:rsidRPr="00A70E3E" w:rsidDel="00030956">
            <w:rPr>
              <w:rFonts w:ascii="Times New Roman" w:hAnsi="Times New Roman"/>
              <w:sz w:val="26"/>
              <w:szCs w:val="26"/>
              <w:lang w:eastAsia="ru-RU"/>
            </w:rPr>
            <w:delText>В соответствии с баллами итоговых протоколов, жюри определяет победителей (1 место) и призеров (2 и 3 место) в каждом направлении Конкурса.</w:delText>
          </w:r>
        </w:del>
      </w:ins>
    </w:p>
    <w:p w14:paraId="38BFC5E9" w14:textId="6503FB2B" w:rsidR="00A70E3E" w:rsidRPr="00A70E3E" w:rsidDel="00030956" w:rsidRDefault="00A70E3E" w:rsidP="00A70E3E">
      <w:pPr>
        <w:shd w:val="clear" w:color="auto" w:fill="FFFFFF"/>
        <w:spacing w:after="0" w:line="240" w:lineRule="auto"/>
        <w:ind w:firstLine="567"/>
        <w:jc w:val="both"/>
        <w:rPr>
          <w:ins w:id="472" w:author="Admin" w:date="2021-01-21T21:21:00Z"/>
          <w:del w:id="473" w:author="User" w:date="2021-08-08T22:57:00Z"/>
          <w:rFonts w:ascii="Times New Roman" w:eastAsia="Times New Roman" w:hAnsi="Times New Roman"/>
          <w:b/>
          <w:sz w:val="26"/>
          <w:szCs w:val="26"/>
          <w:lang w:eastAsia="ru-RU"/>
          <w:rPrChange w:id="474" w:author="Admin" w:date="2021-01-21T21:22:00Z">
            <w:rPr>
              <w:ins w:id="475" w:author="Admin" w:date="2021-01-21T21:21:00Z"/>
              <w:del w:id="476" w:author="User" w:date="2021-08-08T22:57:00Z"/>
              <w:rFonts w:ascii="Times New Roman" w:eastAsia="Times New Roman" w:hAnsi="Times New Roman"/>
              <w:sz w:val="26"/>
              <w:szCs w:val="26"/>
              <w:lang w:eastAsia="ru-RU"/>
            </w:rPr>
          </w:rPrChange>
        </w:rPr>
      </w:pPr>
      <w:ins w:id="477" w:author="Admin" w:date="2021-01-21T21:21:00Z">
        <w:del w:id="478" w:author="User" w:date="2021-08-08T22:57:00Z">
          <w:r w:rsidRPr="00A70E3E" w:rsidDel="00030956">
            <w:rPr>
              <w:rFonts w:ascii="Times New Roman" w:eastAsia="Times New Roman" w:hAnsi="Times New Roman"/>
              <w:sz w:val="26"/>
              <w:szCs w:val="26"/>
              <w:lang w:eastAsia="ru-RU"/>
            </w:rPr>
            <w:delText xml:space="preserve">6.3. В соответствии с баллами итоговых протоколов жюри определяет победителей и призеров, занявших 1, 2 и 3 место в каждом направлении в зависимости от среднего балла: </w:delText>
          </w:r>
          <w:r w:rsidRPr="00A70E3E" w:rsidDel="00030956">
            <w:rPr>
              <w:rFonts w:ascii="Times New Roman" w:eastAsia="Times New Roman" w:hAnsi="Times New Roman"/>
              <w:b/>
              <w:sz w:val="26"/>
              <w:szCs w:val="26"/>
              <w:lang w:eastAsia="ru-RU"/>
              <w:rPrChange w:id="479" w:author="Admin" w:date="2021-01-21T21:22:00Z">
                <w:rPr>
                  <w:rFonts w:ascii="Times New Roman" w:eastAsia="Times New Roman" w:hAnsi="Times New Roman"/>
                  <w:sz w:val="26"/>
                  <w:szCs w:val="26"/>
                  <w:lang w:eastAsia="ru-RU"/>
                </w:rPr>
              </w:rPrChange>
            </w:rPr>
            <w:delText>1 место (</w:delText>
          </w:r>
        </w:del>
      </w:ins>
      <w:ins w:id="480" w:author="Admin" w:date="2021-01-21T21:23:00Z">
        <w:del w:id="481" w:author="User" w:date="2021-08-08T22:57:00Z">
          <w:r w:rsidR="009870D8" w:rsidDel="00030956">
            <w:rPr>
              <w:rFonts w:ascii="Times New Roman" w:eastAsia="Times New Roman" w:hAnsi="Times New Roman"/>
              <w:b/>
              <w:sz w:val="26"/>
              <w:szCs w:val="26"/>
              <w:lang w:eastAsia="ru-RU"/>
            </w:rPr>
            <w:delText>85-80</w:delText>
          </w:r>
        </w:del>
      </w:ins>
      <w:ins w:id="482" w:author="Admin" w:date="2021-01-21T21:21:00Z">
        <w:del w:id="483" w:author="User" w:date="2021-08-08T22:57:00Z">
          <w:r w:rsidRPr="00A70E3E" w:rsidDel="00030956">
            <w:rPr>
              <w:rFonts w:ascii="Times New Roman" w:eastAsia="Times New Roman" w:hAnsi="Times New Roman"/>
              <w:b/>
              <w:sz w:val="26"/>
              <w:szCs w:val="26"/>
              <w:lang w:eastAsia="ru-RU"/>
              <w:rPrChange w:id="484" w:author="Admin" w:date="2021-01-21T21:22:00Z">
                <w:rPr>
                  <w:rFonts w:ascii="Times New Roman" w:eastAsia="Times New Roman" w:hAnsi="Times New Roman"/>
                  <w:sz w:val="26"/>
                  <w:szCs w:val="26"/>
                  <w:lang w:eastAsia="ru-RU"/>
                </w:rPr>
              </w:rPrChange>
            </w:rPr>
            <w:delText xml:space="preserve"> баллов), 2 место (</w:delText>
          </w:r>
        </w:del>
      </w:ins>
      <w:ins w:id="485" w:author="Admin" w:date="2021-01-21T21:22:00Z">
        <w:del w:id="486" w:author="User" w:date="2021-08-08T22:57:00Z">
          <w:r w:rsidRPr="00A70E3E" w:rsidDel="00030956">
            <w:rPr>
              <w:rFonts w:ascii="Times New Roman" w:eastAsia="Times New Roman" w:hAnsi="Times New Roman"/>
              <w:b/>
              <w:sz w:val="26"/>
              <w:szCs w:val="26"/>
              <w:lang w:eastAsia="ru-RU"/>
              <w:rPrChange w:id="487" w:author="Admin" w:date="2021-01-21T21:22:00Z">
                <w:rPr>
                  <w:rFonts w:ascii="Times New Roman" w:eastAsia="Times New Roman" w:hAnsi="Times New Roman"/>
                  <w:sz w:val="26"/>
                  <w:szCs w:val="26"/>
                  <w:lang w:eastAsia="ru-RU"/>
                </w:rPr>
              </w:rPrChange>
            </w:rPr>
            <w:delText>79</w:delText>
          </w:r>
        </w:del>
      </w:ins>
      <w:ins w:id="488" w:author="Admin" w:date="2021-01-21T21:21:00Z">
        <w:del w:id="489" w:author="User" w:date="2021-08-08T22:57:00Z">
          <w:r w:rsidRPr="00A70E3E" w:rsidDel="00030956">
            <w:rPr>
              <w:rFonts w:ascii="Times New Roman" w:eastAsia="Times New Roman" w:hAnsi="Times New Roman"/>
              <w:b/>
              <w:sz w:val="26"/>
              <w:szCs w:val="26"/>
              <w:lang w:eastAsia="ru-RU"/>
              <w:rPrChange w:id="490" w:author="Admin" w:date="2021-01-21T21:22:00Z">
                <w:rPr>
                  <w:rFonts w:ascii="Times New Roman" w:eastAsia="Times New Roman" w:hAnsi="Times New Roman"/>
                  <w:sz w:val="26"/>
                  <w:szCs w:val="26"/>
                  <w:lang w:eastAsia="ru-RU"/>
                </w:rPr>
              </w:rPrChange>
            </w:rPr>
            <w:delText>-</w:delText>
          </w:r>
        </w:del>
      </w:ins>
      <w:ins w:id="491" w:author="Admin" w:date="2021-01-21T21:22:00Z">
        <w:del w:id="492" w:author="User" w:date="2021-08-08T22:57:00Z">
          <w:r w:rsidRPr="00A70E3E" w:rsidDel="00030956">
            <w:rPr>
              <w:rFonts w:ascii="Times New Roman" w:eastAsia="Times New Roman" w:hAnsi="Times New Roman"/>
              <w:b/>
              <w:sz w:val="26"/>
              <w:szCs w:val="26"/>
              <w:lang w:eastAsia="ru-RU"/>
              <w:rPrChange w:id="493" w:author="Admin" w:date="2021-01-21T21:22:00Z">
                <w:rPr>
                  <w:rFonts w:ascii="Times New Roman" w:eastAsia="Times New Roman" w:hAnsi="Times New Roman"/>
                  <w:sz w:val="26"/>
                  <w:szCs w:val="26"/>
                  <w:lang w:eastAsia="ru-RU"/>
                </w:rPr>
              </w:rPrChange>
            </w:rPr>
            <w:delText>76</w:delText>
          </w:r>
        </w:del>
      </w:ins>
      <w:ins w:id="494" w:author="Admin" w:date="2021-01-21T21:21:00Z">
        <w:del w:id="495" w:author="User" w:date="2021-08-08T22:57:00Z">
          <w:r w:rsidRPr="00A70E3E" w:rsidDel="00030956">
            <w:rPr>
              <w:rFonts w:ascii="Times New Roman" w:eastAsia="Times New Roman" w:hAnsi="Times New Roman"/>
              <w:b/>
              <w:sz w:val="26"/>
              <w:szCs w:val="26"/>
              <w:lang w:eastAsia="ru-RU"/>
              <w:rPrChange w:id="496" w:author="Admin" w:date="2021-01-21T21:22:00Z">
                <w:rPr>
                  <w:rFonts w:ascii="Times New Roman" w:eastAsia="Times New Roman" w:hAnsi="Times New Roman"/>
                  <w:sz w:val="26"/>
                  <w:szCs w:val="26"/>
                  <w:lang w:eastAsia="ru-RU"/>
                </w:rPr>
              </w:rPrChange>
            </w:rPr>
            <w:delText xml:space="preserve"> баллов), 3 место (</w:delText>
          </w:r>
        </w:del>
      </w:ins>
      <w:ins w:id="497" w:author="Admin" w:date="2021-01-21T21:22:00Z">
        <w:del w:id="498" w:author="User" w:date="2021-08-08T22:57:00Z">
          <w:r w:rsidRPr="00A70E3E" w:rsidDel="00030956">
            <w:rPr>
              <w:rFonts w:ascii="Times New Roman" w:eastAsia="Times New Roman" w:hAnsi="Times New Roman"/>
              <w:b/>
              <w:sz w:val="26"/>
              <w:szCs w:val="26"/>
              <w:lang w:eastAsia="ru-RU"/>
              <w:rPrChange w:id="499" w:author="Admin" w:date="2021-01-21T21:22:00Z">
                <w:rPr>
                  <w:rFonts w:ascii="Times New Roman" w:eastAsia="Times New Roman" w:hAnsi="Times New Roman"/>
                  <w:sz w:val="26"/>
                  <w:szCs w:val="26"/>
                  <w:lang w:eastAsia="ru-RU"/>
                </w:rPr>
              </w:rPrChange>
            </w:rPr>
            <w:delText>75</w:delText>
          </w:r>
        </w:del>
      </w:ins>
      <w:ins w:id="500" w:author="Admin" w:date="2021-01-21T21:21:00Z">
        <w:del w:id="501" w:author="User" w:date="2021-08-08T22:57:00Z">
          <w:r w:rsidRPr="00A70E3E" w:rsidDel="00030956">
            <w:rPr>
              <w:rFonts w:ascii="Times New Roman" w:eastAsia="Times New Roman" w:hAnsi="Times New Roman"/>
              <w:b/>
              <w:sz w:val="26"/>
              <w:szCs w:val="26"/>
              <w:lang w:eastAsia="ru-RU"/>
              <w:rPrChange w:id="502" w:author="Admin" w:date="2021-01-21T21:22:00Z">
                <w:rPr>
                  <w:rFonts w:ascii="Times New Roman" w:eastAsia="Times New Roman" w:hAnsi="Times New Roman"/>
                  <w:sz w:val="26"/>
                  <w:szCs w:val="26"/>
                  <w:lang w:eastAsia="ru-RU"/>
                </w:rPr>
              </w:rPrChange>
            </w:rPr>
            <w:delText>-</w:delText>
          </w:r>
        </w:del>
      </w:ins>
      <w:ins w:id="503" w:author="Admin" w:date="2021-01-21T21:22:00Z">
        <w:del w:id="504" w:author="User" w:date="2021-08-08T22:57:00Z">
          <w:r w:rsidRPr="00A70E3E" w:rsidDel="00030956">
            <w:rPr>
              <w:rFonts w:ascii="Times New Roman" w:eastAsia="Times New Roman" w:hAnsi="Times New Roman"/>
              <w:b/>
              <w:sz w:val="26"/>
              <w:szCs w:val="26"/>
              <w:lang w:eastAsia="ru-RU"/>
              <w:rPrChange w:id="505" w:author="Admin" w:date="2021-01-21T21:22:00Z">
                <w:rPr>
                  <w:rFonts w:ascii="Times New Roman" w:eastAsia="Times New Roman" w:hAnsi="Times New Roman"/>
                  <w:sz w:val="26"/>
                  <w:szCs w:val="26"/>
                  <w:lang w:eastAsia="ru-RU"/>
                </w:rPr>
              </w:rPrChange>
            </w:rPr>
            <w:delText>70</w:delText>
          </w:r>
        </w:del>
      </w:ins>
      <w:ins w:id="506" w:author="Admin" w:date="2021-01-21T21:21:00Z">
        <w:del w:id="507" w:author="User" w:date="2021-08-08T22:57:00Z">
          <w:r w:rsidRPr="00A70E3E" w:rsidDel="00030956">
            <w:rPr>
              <w:rFonts w:ascii="Times New Roman" w:eastAsia="Times New Roman" w:hAnsi="Times New Roman"/>
              <w:b/>
              <w:sz w:val="26"/>
              <w:szCs w:val="26"/>
              <w:lang w:eastAsia="ru-RU"/>
              <w:rPrChange w:id="508" w:author="Admin" w:date="2021-01-21T21:22:00Z">
                <w:rPr>
                  <w:rFonts w:ascii="Times New Roman" w:eastAsia="Times New Roman" w:hAnsi="Times New Roman"/>
                  <w:sz w:val="26"/>
                  <w:szCs w:val="26"/>
                  <w:lang w:eastAsia="ru-RU"/>
                </w:rPr>
              </w:rPrChange>
            </w:rPr>
            <w:delText xml:space="preserve"> балла).</w:delText>
          </w:r>
        </w:del>
      </w:ins>
    </w:p>
    <w:p w14:paraId="30185FD3" w14:textId="459917E1" w:rsidR="00A70E3E" w:rsidRPr="00A70E3E" w:rsidDel="00030956" w:rsidRDefault="00A70E3E" w:rsidP="00A70E3E">
      <w:pPr>
        <w:tabs>
          <w:tab w:val="left" w:pos="0"/>
          <w:tab w:val="left" w:pos="3119"/>
        </w:tabs>
        <w:spacing w:after="0" w:line="240" w:lineRule="auto"/>
        <w:ind w:firstLine="567"/>
        <w:jc w:val="both"/>
        <w:rPr>
          <w:ins w:id="509" w:author="Admin" w:date="2021-01-21T21:21:00Z"/>
          <w:del w:id="510" w:author="User" w:date="2021-08-08T22:57:00Z"/>
          <w:rFonts w:ascii="Times New Roman" w:eastAsia="Times New Roman" w:hAnsi="Times New Roman"/>
          <w:sz w:val="26"/>
          <w:szCs w:val="26"/>
          <w:lang w:eastAsia="ru-RU"/>
        </w:rPr>
      </w:pPr>
      <w:ins w:id="511" w:author="Admin" w:date="2021-01-21T21:21:00Z">
        <w:del w:id="512" w:author="User" w:date="2021-08-08T22:57:00Z">
          <w:r w:rsidRPr="00A70E3E" w:rsidDel="00030956">
            <w:rPr>
              <w:rFonts w:ascii="Times New Roman" w:hAnsi="Times New Roman"/>
              <w:sz w:val="26"/>
              <w:szCs w:val="26"/>
              <w:lang w:eastAsia="ru-RU"/>
            </w:rPr>
            <w:delText xml:space="preserve">6.4. </w:delText>
          </w:r>
          <w:r w:rsidRPr="00A70E3E" w:rsidDel="00030956">
            <w:rPr>
              <w:rFonts w:ascii="Times New Roman" w:eastAsia="Times New Roman" w:hAnsi="Times New Roman"/>
              <w:sz w:val="26"/>
              <w:szCs w:val="26"/>
              <w:lang w:eastAsia="ru-RU"/>
            </w:rPr>
            <w:delText>П</w:delText>
          </w:r>
          <w:r w:rsidRPr="00A70E3E" w:rsidDel="00030956">
            <w:rPr>
              <w:rFonts w:ascii="Times New Roman" w:hAnsi="Times New Roman"/>
              <w:sz w:val="26"/>
              <w:szCs w:val="26"/>
              <w:lang w:eastAsia="ru-RU"/>
            </w:rPr>
            <w:delText xml:space="preserve">ри определении победителя (1 место) в соответствии с установленными выше баллами, призерами (2 и 3 место) </w:delText>
          </w:r>
          <w:r w:rsidRPr="00A70E3E" w:rsidDel="00030956">
            <w:rPr>
              <w:rFonts w:ascii="Times New Roman" w:eastAsia="Times New Roman" w:hAnsi="Times New Roman"/>
              <w:sz w:val="26"/>
              <w:szCs w:val="26"/>
              <w:lang w:eastAsia="ru-RU"/>
            </w:rPr>
            <w:delText>признаются участники, следующие в итоговом рейтинге за победителем.</w:delText>
          </w:r>
        </w:del>
      </w:ins>
    </w:p>
    <w:p w14:paraId="35854C25" w14:textId="39ED3476" w:rsidR="00A70E3E" w:rsidRPr="00A70E3E" w:rsidDel="00030956" w:rsidRDefault="00A70E3E" w:rsidP="00A70E3E">
      <w:pPr>
        <w:tabs>
          <w:tab w:val="left" w:pos="0"/>
          <w:tab w:val="left" w:pos="3119"/>
        </w:tabs>
        <w:spacing w:after="0" w:line="240" w:lineRule="auto"/>
        <w:ind w:firstLine="567"/>
        <w:jc w:val="both"/>
        <w:rPr>
          <w:ins w:id="513" w:author="Admin" w:date="2021-01-21T21:21:00Z"/>
          <w:del w:id="514" w:author="User" w:date="2021-08-08T22:59:00Z"/>
          <w:rFonts w:ascii="Times New Roman" w:hAnsi="Times New Roman"/>
          <w:sz w:val="26"/>
          <w:szCs w:val="26"/>
          <w:lang w:eastAsia="ru-RU"/>
        </w:rPr>
      </w:pPr>
      <w:ins w:id="515" w:author="Admin" w:date="2021-01-21T21:21:00Z">
        <w:del w:id="516" w:author="User" w:date="2021-08-08T22:59:00Z">
          <w:r w:rsidRPr="00A70E3E" w:rsidDel="00030956">
            <w:rPr>
              <w:rFonts w:ascii="Times New Roman" w:eastAsia="Times New Roman" w:hAnsi="Times New Roman"/>
              <w:sz w:val="26"/>
              <w:szCs w:val="26"/>
              <w:lang w:eastAsia="ru-RU"/>
            </w:rPr>
            <w:delText>6</w:delText>
          </w:r>
          <w:r w:rsidR="009870D8" w:rsidDel="00030956">
            <w:rPr>
              <w:rFonts w:ascii="Times New Roman" w:eastAsia="Times New Roman" w:hAnsi="Times New Roman"/>
              <w:sz w:val="26"/>
              <w:szCs w:val="26"/>
              <w:lang w:eastAsia="ru-RU"/>
            </w:rPr>
            <w:delText>.</w:delText>
          </w:r>
        </w:del>
      </w:ins>
      <w:ins w:id="517" w:author="Admin" w:date="2021-01-21T21:23:00Z">
        <w:del w:id="518" w:author="User" w:date="2021-08-08T22:59:00Z">
          <w:r w:rsidR="009870D8" w:rsidDel="00030956">
            <w:rPr>
              <w:rFonts w:ascii="Times New Roman" w:eastAsia="Times New Roman" w:hAnsi="Times New Roman"/>
              <w:sz w:val="26"/>
              <w:szCs w:val="26"/>
              <w:lang w:eastAsia="ru-RU"/>
            </w:rPr>
            <w:delText>5</w:delText>
          </w:r>
        </w:del>
      </w:ins>
      <w:ins w:id="519" w:author="Admin" w:date="2021-01-21T21:21:00Z">
        <w:del w:id="520" w:author="User" w:date="2021-08-08T22:59:00Z">
          <w:r w:rsidRPr="00A70E3E" w:rsidDel="00030956">
            <w:rPr>
              <w:rFonts w:ascii="Times New Roman" w:eastAsia="Times New Roman" w:hAnsi="Times New Roman"/>
              <w:sz w:val="26"/>
              <w:szCs w:val="26"/>
              <w:lang w:eastAsia="ru-RU"/>
            </w:rPr>
            <w:delText xml:space="preserve">. Победители и призеры Конкурса награждаются грамотами Управления образования Артемовского городского округа. </w:delText>
          </w:r>
        </w:del>
      </w:ins>
    </w:p>
    <w:p w14:paraId="55C70301" w14:textId="30BFDC43" w:rsidR="00A70E3E" w:rsidRPr="00A70E3E" w:rsidDel="00030956" w:rsidRDefault="00A70E3E" w:rsidP="00A70E3E">
      <w:pPr>
        <w:spacing w:after="0" w:line="240" w:lineRule="auto"/>
        <w:ind w:firstLine="567"/>
        <w:contextualSpacing/>
        <w:jc w:val="both"/>
        <w:rPr>
          <w:ins w:id="521" w:author="Admin" w:date="2021-01-21T21:21:00Z"/>
          <w:del w:id="522" w:author="User" w:date="2021-08-08T22:59:00Z"/>
          <w:rFonts w:ascii="Times New Roman" w:eastAsia="Times New Roman" w:hAnsi="Times New Roman"/>
          <w:sz w:val="26"/>
          <w:szCs w:val="26"/>
          <w:lang w:eastAsia="ru-RU"/>
        </w:rPr>
      </w:pPr>
      <w:ins w:id="523" w:author="Admin" w:date="2021-01-21T21:21:00Z">
        <w:del w:id="524" w:author="User" w:date="2021-08-08T22:59:00Z">
          <w:r w:rsidRPr="00A70E3E" w:rsidDel="00030956">
            <w:rPr>
              <w:rFonts w:ascii="Times New Roman" w:eastAsia="Times New Roman" w:hAnsi="Times New Roman"/>
              <w:sz w:val="26"/>
              <w:szCs w:val="26"/>
              <w:lang w:eastAsia="ru-RU"/>
            </w:rPr>
            <w:delText>6.</w:delText>
          </w:r>
        </w:del>
      </w:ins>
      <w:ins w:id="525" w:author="Admin" w:date="2021-01-21T21:23:00Z">
        <w:del w:id="526" w:author="User" w:date="2021-08-08T22:59:00Z">
          <w:r w:rsidR="009870D8" w:rsidDel="00030956">
            <w:rPr>
              <w:rFonts w:ascii="Times New Roman" w:eastAsia="Times New Roman" w:hAnsi="Times New Roman"/>
              <w:sz w:val="26"/>
              <w:szCs w:val="26"/>
              <w:lang w:eastAsia="ru-RU"/>
            </w:rPr>
            <w:delText>6</w:delText>
          </w:r>
        </w:del>
      </w:ins>
      <w:ins w:id="527" w:author="Admin" w:date="2021-01-21T21:21:00Z">
        <w:del w:id="528" w:author="User" w:date="2021-08-08T22:59:00Z">
          <w:r w:rsidRPr="00A70E3E" w:rsidDel="00030956">
            <w:rPr>
              <w:rFonts w:ascii="Times New Roman" w:eastAsia="Times New Roman" w:hAnsi="Times New Roman"/>
              <w:sz w:val="26"/>
              <w:szCs w:val="26"/>
              <w:lang w:eastAsia="ru-RU"/>
            </w:rPr>
            <w:delText>. Форма награждения заочная.</w:delText>
          </w:r>
        </w:del>
      </w:ins>
    </w:p>
    <w:p w14:paraId="7150FA64" w14:textId="7B3BE0CF" w:rsidR="00982F2C" w:rsidRPr="00CB6959" w:rsidDel="00030956" w:rsidRDefault="003D2DB5">
      <w:pPr>
        <w:pStyle w:val="a4"/>
        <w:spacing w:after="0"/>
        <w:ind w:left="0"/>
        <w:jc w:val="both"/>
        <w:rPr>
          <w:del w:id="529" w:author="User" w:date="2021-08-08T22:59:00Z"/>
          <w:rFonts w:ascii="Times New Roman" w:hAnsi="Times New Roman"/>
          <w:sz w:val="26"/>
          <w:szCs w:val="26"/>
        </w:rPr>
        <w:pPrChange w:id="530" w:author="Admin" w:date="2021-01-21T21:23:00Z">
          <w:pPr>
            <w:pStyle w:val="a4"/>
            <w:spacing w:after="0"/>
            <w:ind w:left="0" w:firstLine="578"/>
            <w:jc w:val="both"/>
          </w:pPr>
        </w:pPrChange>
      </w:pPr>
      <w:del w:id="531" w:author="User" w:date="2021-08-08T22:59:00Z">
        <w:r w:rsidRPr="00CB6959" w:rsidDel="00030956">
          <w:rPr>
            <w:rFonts w:ascii="Times New Roman" w:hAnsi="Times New Roman"/>
            <w:sz w:val="26"/>
            <w:szCs w:val="26"/>
          </w:rPr>
          <w:delText xml:space="preserve">7.5. Победителем Конкурса </w:delText>
        </w:r>
        <w:r w:rsidR="00C966D5" w:rsidRPr="00CB6959" w:rsidDel="00030956">
          <w:rPr>
            <w:rFonts w:ascii="Times New Roman" w:hAnsi="Times New Roman"/>
            <w:sz w:val="26"/>
            <w:szCs w:val="26"/>
          </w:rPr>
          <w:delText>технических проектов</w:delText>
        </w:r>
        <w:r w:rsidRPr="00CB6959" w:rsidDel="00030956">
          <w:rPr>
            <w:rFonts w:ascii="Times New Roman" w:hAnsi="Times New Roman"/>
            <w:sz w:val="26"/>
            <w:szCs w:val="26"/>
          </w:rPr>
          <w:delText xml:space="preserve"> признается участник, чья работа, набрала максимальное количество баллов по итогам суммирования экспертных оценок жюри.</w:delText>
        </w:r>
        <w:r w:rsidR="00CB6959" w:rsidRPr="00CB6959" w:rsidDel="00030956">
          <w:rPr>
            <w:rFonts w:ascii="Times New Roman" w:hAnsi="Times New Roman"/>
            <w:sz w:val="26"/>
            <w:szCs w:val="26"/>
          </w:rPr>
          <w:delText xml:space="preserve"> </w:delText>
        </w:r>
        <w:r w:rsidR="00CB6959" w:rsidRPr="00CB6959" w:rsidDel="00030956">
          <w:rPr>
            <w:rFonts w:ascii="Times New Roman" w:hAnsi="Times New Roman"/>
            <w:color w:val="000000"/>
            <w:sz w:val="26"/>
            <w:szCs w:val="26"/>
            <w:lang w:eastAsia="ru-RU"/>
          </w:rPr>
          <w:delText>П</w:delText>
        </w:r>
        <w:r w:rsidR="00982F2C" w:rsidRPr="00CB6959" w:rsidDel="00030956">
          <w:rPr>
            <w:rFonts w:ascii="Times New Roman" w:hAnsi="Times New Roman"/>
            <w:color w:val="000000"/>
            <w:sz w:val="26"/>
            <w:szCs w:val="26"/>
            <w:lang w:eastAsia="ru-RU"/>
          </w:rPr>
          <w:delText xml:space="preserve">ризерами (2 и 3 место) </w:delText>
        </w:r>
        <w:r w:rsidR="00982F2C" w:rsidRPr="00CB6959" w:rsidDel="00030956">
          <w:rPr>
            <w:rFonts w:ascii="Times New Roman" w:hAnsi="Times New Roman"/>
            <w:sz w:val="26"/>
            <w:szCs w:val="26"/>
          </w:rPr>
          <w:delText>признаются участники, следующие в итоговом рейтинге за победителем</w:delText>
        </w:r>
        <w:r w:rsidR="00CB6959" w:rsidRPr="00CB6959" w:rsidDel="00030956">
          <w:rPr>
            <w:rFonts w:ascii="Times New Roman" w:hAnsi="Times New Roman"/>
            <w:sz w:val="26"/>
            <w:szCs w:val="26"/>
          </w:rPr>
          <w:delText>.</w:delText>
        </w:r>
      </w:del>
    </w:p>
    <w:p w14:paraId="45B45DA7" w14:textId="164AD062" w:rsidR="003D2DB5" w:rsidDel="00030956" w:rsidRDefault="00952FE3">
      <w:pPr>
        <w:pStyle w:val="a4"/>
        <w:spacing w:after="0"/>
        <w:ind w:left="0"/>
        <w:jc w:val="both"/>
        <w:rPr>
          <w:del w:id="532" w:author="User" w:date="2021-08-08T22:59:00Z"/>
          <w:rFonts w:ascii="Times New Roman" w:hAnsi="Times New Roman"/>
          <w:sz w:val="26"/>
          <w:szCs w:val="26"/>
        </w:rPr>
        <w:pPrChange w:id="533" w:author="Admin" w:date="2021-01-21T21:23:00Z">
          <w:pPr>
            <w:pStyle w:val="a4"/>
            <w:spacing w:after="0"/>
            <w:ind w:left="0" w:firstLine="578"/>
            <w:jc w:val="both"/>
          </w:pPr>
        </w:pPrChange>
      </w:pPr>
      <w:del w:id="534" w:author="User" w:date="2021-08-08T22:59:00Z">
        <w:r w:rsidDel="00030956">
          <w:rPr>
            <w:rFonts w:ascii="Times New Roman" w:hAnsi="Times New Roman"/>
            <w:sz w:val="26"/>
            <w:szCs w:val="26"/>
          </w:rPr>
          <w:delText xml:space="preserve">7.6. </w:delText>
        </w:r>
        <w:r w:rsidRPr="006A7879" w:rsidDel="00030956">
          <w:rPr>
            <w:rFonts w:ascii="Times New Roman" w:hAnsi="Times New Roman"/>
            <w:color w:val="000000"/>
            <w:sz w:val="27"/>
            <w:szCs w:val="27"/>
            <w:lang w:eastAsia="ru-RU"/>
          </w:rPr>
          <w:delText xml:space="preserve">Жюри имеет право присваивать дополнительные </w:delText>
        </w:r>
        <w:r w:rsidDel="00030956">
          <w:rPr>
            <w:rFonts w:ascii="Times New Roman" w:hAnsi="Times New Roman"/>
            <w:color w:val="000000"/>
            <w:sz w:val="27"/>
            <w:szCs w:val="27"/>
            <w:lang w:eastAsia="ru-RU"/>
          </w:rPr>
          <w:delText xml:space="preserve">баллы </w:delText>
        </w:r>
        <w:r w:rsidRPr="006A7879" w:rsidDel="00030956">
          <w:rPr>
            <w:rFonts w:ascii="Times New Roman" w:hAnsi="Times New Roman"/>
            <w:color w:val="000000"/>
            <w:sz w:val="27"/>
            <w:szCs w:val="27"/>
            <w:lang w:eastAsia="ru-RU"/>
          </w:rPr>
          <w:delText>по своему усмотрению.</w:delText>
        </w:r>
        <w:r w:rsidDel="00030956">
          <w:rPr>
            <w:rStyle w:val="a7"/>
            <w:rFonts w:eastAsia="Times New Roman"/>
            <w:lang w:eastAsia="ru-RU"/>
          </w:rPr>
          <w:commentReference w:id="535"/>
        </w:r>
      </w:del>
    </w:p>
    <w:p w14:paraId="315FB277" w14:textId="4F28F699" w:rsidR="00983F6B" w:rsidRPr="00497FDD" w:rsidDel="00030956" w:rsidRDefault="00983F6B">
      <w:pPr>
        <w:pStyle w:val="a4"/>
        <w:spacing w:after="0"/>
        <w:ind w:left="0"/>
        <w:jc w:val="both"/>
        <w:rPr>
          <w:del w:id="536" w:author="User" w:date="2021-08-08T22:59:00Z"/>
          <w:rStyle w:val="a3"/>
          <w:rFonts w:ascii="Times New Roman" w:hAnsi="Times New Roman"/>
          <w:color w:val="auto"/>
          <w:sz w:val="26"/>
          <w:szCs w:val="26"/>
          <w:u w:val="none"/>
          <w:lang w:eastAsia="ru-RU"/>
        </w:rPr>
        <w:pPrChange w:id="537" w:author="Admin" w:date="2021-01-21T21:23:00Z">
          <w:pPr>
            <w:pStyle w:val="a4"/>
            <w:spacing w:after="0"/>
            <w:ind w:left="0" w:firstLine="578"/>
            <w:jc w:val="both"/>
          </w:pPr>
        </w:pPrChange>
      </w:pPr>
    </w:p>
    <w:p w14:paraId="27C64736" w14:textId="3E97585F" w:rsidR="00115B5B" w:rsidRPr="00964646" w:rsidDel="00030956" w:rsidRDefault="00FD1F35">
      <w:pPr>
        <w:pStyle w:val="a4"/>
        <w:spacing w:after="0"/>
        <w:ind w:left="0"/>
        <w:jc w:val="center"/>
        <w:rPr>
          <w:del w:id="538" w:author="User" w:date="2021-08-08T22:59:00Z"/>
          <w:rStyle w:val="a3"/>
          <w:rFonts w:ascii="Times New Roman" w:hAnsi="Times New Roman"/>
          <w:b/>
          <w:color w:val="auto"/>
          <w:sz w:val="26"/>
          <w:szCs w:val="26"/>
          <w:u w:val="none"/>
        </w:rPr>
        <w:pPrChange w:id="539" w:author="Admin" w:date="2021-01-21T21:23:00Z">
          <w:pPr>
            <w:pStyle w:val="a4"/>
            <w:spacing w:after="0"/>
            <w:jc w:val="center"/>
          </w:pPr>
        </w:pPrChange>
      </w:pPr>
      <w:del w:id="540" w:author="User" w:date="2021-08-08T22:59:00Z">
        <w:r w:rsidDel="00030956">
          <w:rPr>
            <w:rStyle w:val="a3"/>
            <w:rFonts w:ascii="Times New Roman" w:hAnsi="Times New Roman"/>
            <w:b/>
            <w:color w:val="auto"/>
            <w:sz w:val="26"/>
            <w:szCs w:val="26"/>
            <w:u w:val="none"/>
          </w:rPr>
          <w:delText>6</w:delText>
        </w:r>
        <w:r w:rsidR="00115B5B" w:rsidRPr="00964646" w:rsidDel="00030956">
          <w:rPr>
            <w:rStyle w:val="a3"/>
            <w:rFonts w:ascii="Times New Roman" w:hAnsi="Times New Roman"/>
            <w:b/>
            <w:color w:val="auto"/>
            <w:sz w:val="26"/>
            <w:szCs w:val="26"/>
            <w:u w:val="none"/>
          </w:rPr>
          <w:delText>. Подведение итогов и награждение</w:delText>
        </w:r>
      </w:del>
    </w:p>
    <w:p w14:paraId="0A597241" w14:textId="01300970" w:rsidR="00983F6B" w:rsidRPr="00087E02" w:rsidDel="00030956" w:rsidRDefault="00983F6B">
      <w:pPr>
        <w:spacing w:after="0" w:line="240" w:lineRule="auto"/>
        <w:jc w:val="both"/>
        <w:rPr>
          <w:del w:id="541" w:author="User" w:date="2021-08-08T22:59:00Z"/>
          <w:rFonts w:ascii="Times New Roman" w:hAnsi="Times New Roman"/>
          <w:color w:val="000000"/>
          <w:sz w:val="26"/>
          <w:szCs w:val="26"/>
          <w:lang w:eastAsia="ru-RU"/>
        </w:rPr>
        <w:pPrChange w:id="542" w:author="Admin" w:date="2021-01-21T21:23:00Z">
          <w:pPr>
            <w:spacing w:after="0" w:line="240" w:lineRule="auto"/>
            <w:ind w:firstLine="567"/>
            <w:jc w:val="both"/>
          </w:pPr>
        </w:pPrChange>
      </w:pPr>
      <w:del w:id="543" w:author="User" w:date="2021-08-08T22:59:00Z">
        <w:r w:rsidRPr="00087E02" w:rsidDel="00030956">
          <w:rPr>
            <w:rFonts w:ascii="Times New Roman" w:hAnsi="Times New Roman"/>
            <w:color w:val="000000"/>
            <w:sz w:val="26"/>
            <w:szCs w:val="26"/>
            <w:lang w:eastAsia="ru-RU"/>
          </w:rPr>
          <w:delText xml:space="preserve">8.1. </w:delText>
        </w:r>
        <w:r w:rsidR="00115B5B" w:rsidRPr="00087E02" w:rsidDel="00030956">
          <w:rPr>
            <w:rFonts w:ascii="Times New Roman" w:hAnsi="Times New Roman"/>
            <w:color w:val="000000"/>
            <w:sz w:val="26"/>
            <w:szCs w:val="26"/>
            <w:lang w:eastAsia="ru-RU"/>
          </w:rPr>
          <w:delText xml:space="preserve">Итоги подводятся в день проведения Конкурса на основании оценок жюри. </w:delText>
        </w:r>
      </w:del>
    </w:p>
    <w:p w14:paraId="42730EB8" w14:textId="132ED0AF" w:rsidR="00087E02" w:rsidRPr="001622BE" w:rsidDel="00030956" w:rsidRDefault="00087E02">
      <w:pPr>
        <w:pStyle w:val="a4"/>
        <w:ind w:left="0"/>
        <w:jc w:val="both"/>
        <w:rPr>
          <w:del w:id="544" w:author="User" w:date="2021-08-08T22:59:00Z"/>
          <w:rFonts w:ascii="Times New Roman" w:hAnsi="Times New Roman"/>
          <w:sz w:val="26"/>
          <w:szCs w:val="26"/>
        </w:rPr>
        <w:pPrChange w:id="545" w:author="Admin" w:date="2021-01-21T21:23:00Z">
          <w:pPr>
            <w:pStyle w:val="a4"/>
            <w:ind w:left="0" w:firstLine="578"/>
            <w:jc w:val="both"/>
          </w:pPr>
        </w:pPrChange>
      </w:pPr>
      <w:del w:id="546" w:author="User" w:date="2021-08-08T22:59:00Z">
        <w:r w:rsidRPr="00087E02" w:rsidDel="00030956">
          <w:rPr>
            <w:rFonts w:ascii="Times New Roman" w:hAnsi="Times New Roman"/>
            <w:sz w:val="26"/>
            <w:szCs w:val="26"/>
          </w:rPr>
          <w:delText xml:space="preserve">8.2. Победители и призеры </w:delText>
        </w:r>
        <w:r w:rsidR="001622BE" w:rsidDel="00030956">
          <w:rPr>
            <w:rFonts w:ascii="Times New Roman" w:hAnsi="Times New Roman"/>
            <w:sz w:val="26"/>
            <w:szCs w:val="26"/>
          </w:rPr>
          <w:delText xml:space="preserve">Конкурса </w:delText>
        </w:r>
        <w:r w:rsidRPr="00087E02" w:rsidDel="00030956">
          <w:rPr>
            <w:rFonts w:ascii="Times New Roman" w:hAnsi="Times New Roman"/>
            <w:sz w:val="26"/>
            <w:szCs w:val="26"/>
          </w:rPr>
          <w:delText xml:space="preserve">награждаются </w:delText>
        </w:r>
        <w:r w:rsidRPr="001622BE" w:rsidDel="00030956">
          <w:rPr>
            <w:rFonts w:ascii="Times New Roman" w:hAnsi="Times New Roman"/>
            <w:sz w:val="26"/>
            <w:szCs w:val="26"/>
          </w:rPr>
          <w:delText>грамотами</w:delText>
        </w:r>
        <w:r w:rsidR="001622BE" w:rsidRPr="001622BE" w:rsidDel="00030956">
          <w:rPr>
            <w:rFonts w:ascii="Times New Roman" w:eastAsia="Times New Roman" w:hAnsi="Times New Roman"/>
            <w:sz w:val="26"/>
            <w:szCs w:val="26"/>
          </w:rPr>
          <w:delText xml:space="preserve"> Управления образования Артемовского городского округа</w:delText>
        </w:r>
        <w:r w:rsidRPr="001622BE" w:rsidDel="00030956">
          <w:rPr>
            <w:rFonts w:ascii="Times New Roman" w:hAnsi="Times New Roman"/>
            <w:sz w:val="26"/>
            <w:szCs w:val="26"/>
          </w:rPr>
          <w:delText xml:space="preserve">. </w:delText>
        </w:r>
      </w:del>
    </w:p>
    <w:p w14:paraId="530889F3" w14:textId="0E870F56" w:rsidR="00087E02" w:rsidDel="00030956" w:rsidRDefault="00087E02">
      <w:pPr>
        <w:pStyle w:val="a4"/>
        <w:ind w:left="0"/>
        <w:jc w:val="both"/>
        <w:rPr>
          <w:del w:id="547" w:author="User" w:date="2021-08-08T22:59:00Z"/>
          <w:rFonts w:ascii="Times New Roman" w:hAnsi="Times New Roman"/>
          <w:sz w:val="26"/>
          <w:szCs w:val="26"/>
        </w:rPr>
        <w:pPrChange w:id="548" w:author="Admin" w:date="2021-01-21T21:23:00Z">
          <w:pPr>
            <w:pStyle w:val="a4"/>
            <w:ind w:left="0" w:firstLine="578"/>
            <w:jc w:val="both"/>
          </w:pPr>
        </w:pPrChange>
      </w:pPr>
      <w:del w:id="549" w:author="User" w:date="2021-08-08T22:59:00Z">
        <w:r w:rsidRPr="00087E02" w:rsidDel="00030956">
          <w:rPr>
            <w:rFonts w:ascii="Times New Roman" w:hAnsi="Times New Roman"/>
            <w:sz w:val="26"/>
            <w:szCs w:val="26"/>
          </w:rPr>
          <w:delText>8.3. Форма награждения заочная.</w:delText>
        </w:r>
      </w:del>
    </w:p>
    <w:p w14:paraId="3D2377A2" w14:textId="6E6420B8" w:rsidR="00C072D9" w:rsidDel="00030956" w:rsidRDefault="00C072D9">
      <w:pPr>
        <w:pStyle w:val="a4"/>
        <w:ind w:left="0"/>
        <w:jc w:val="both"/>
        <w:rPr>
          <w:del w:id="550" w:author="User" w:date="2021-08-08T22:59:00Z"/>
          <w:rFonts w:ascii="Times New Roman" w:hAnsi="Times New Roman"/>
          <w:sz w:val="26"/>
          <w:szCs w:val="26"/>
        </w:rPr>
        <w:pPrChange w:id="551" w:author="Admin" w:date="2021-01-21T21:23:00Z">
          <w:pPr>
            <w:pStyle w:val="a4"/>
            <w:ind w:left="0" w:firstLine="578"/>
            <w:jc w:val="both"/>
          </w:pPr>
        </w:pPrChange>
      </w:pPr>
    </w:p>
    <w:p w14:paraId="4B5DE439" w14:textId="3411F617" w:rsidR="00C072D9" w:rsidRPr="004A0007" w:rsidDel="00030956" w:rsidRDefault="00FD1F35" w:rsidP="00C072D9">
      <w:pPr>
        <w:contextualSpacing/>
        <w:jc w:val="center"/>
        <w:rPr>
          <w:del w:id="552" w:author="User" w:date="2021-08-08T22:59:00Z"/>
          <w:rFonts w:ascii="Times New Roman" w:hAnsi="Times New Roman"/>
          <w:b/>
          <w:sz w:val="26"/>
          <w:szCs w:val="26"/>
        </w:rPr>
      </w:pPr>
      <w:del w:id="553" w:author="User" w:date="2021-08-08T22:59:00Z">
        <w:r w:rsidDel="00030956">
          <w:rPr>
            <w:rFonts w:ascii="Times New Roman" w:hAnsi="Times New Roman"/>
            <w:b/>
            <w:sz w:val="26"/>
            <w:szCs w:val="26"/>
          </w:rPr>
          <w:delText>7</w:delText>
        </w:r>
        <w:r w:rsidR="00C072D9" w:rsidDel="00030956">
          <w:rPr>
            <w:rFonts w:ascii="Times New Roman" w:hAnsi="Times New Roman"/>
            <w:b/>
            <w:sz w:val="26"/>
            <w:szCs w:val="26"/>
          </w:rPr>
          <w:delText>.</w:delText>
        </w:r>
        <w:r w:rsidR="00C072D9" w:rsidRPr="004A0007" w:rsidDel="00030956">
          <w:rPr>
            <w:rFonts w:ascii="Times New Roman" w:hAnsi="Times New Roman"/>
            <w:b/>
            <w:sz w:val="26"/>
            <w:szCs w:val="26"/>
          </w:rPr>
          <w:delText xml:space="preserve"> Контакты</w:delText>
        </w:r>
      </w:del>
    </w:p>
    <w:p w14:paraId="6C092E6E" w14:textId="338E73E6" w:rsidR="00C072D9" w:rsidRPr="004A0007" w:rsidDel="00030956" w:rsidRDefault="00C072D9" w:rsidP="00C072D9">
      <w:pPr>
        <w:contextualSpacing/>
        <w:rPr>
          <w:del w:id="554" w:author="User" w:date="2021-08-08T22:59:00Z"/>
          <w:rFonts w:ascii="Times New Roman" w:hAnsi="Times New Roman"/>
          <w:sz w:val="26"/>
          <w:szCs w:val="26"/>
        </w:rPr>
      </w:pPr>
      <w:del w:id="555" w:author="User" w:date="2021-08-08T22:59:00Z">
        <w:r w:rsidRPr="004A0007" w:rsidDel="00030956">
          <w:rPr>
            <w:rFonts w:ascii="Times New Roman" w:hAnsi="Times New Roman"/>
            <w:sz w:val="26"/>
            <w:szCs w:val="26"/>
          </w:rPr>
          <w:delText>Педагог-организатор Синявская</w:delText>
        </w:r>
        <w:r w:rsidDel="00030956">
          <w:rPr>
            <w:rFonts w:ascii="Times New Roman" w:hAnsi="Times New Roman"/>
            <w:sz w:val="26"/>
            <w:szCs w:val="26"/>
          </w:rPr>
          <w:delText xml:space="preserve"> Александра Владимировна, тел.</w:delText>
        </w:r>
        <w:r w:rsidRPr="004A0007" w:rsidDel="00030956">
          <w:rPr>
            <w:rFonts w:ascii="Times New Roman" w:hAnsi="Times New Roman"/>
            <w:sz w:val="26"/>
            <w:szCs w:val="26"/>
          </w:rPr>
          <w:delText xml:space="preserve"> 8 (</w:delText>
        </w:r>
        <w:r w:rsidDel="00030956">
          <w:rPr>
            <w:rFonts w:ascii="Times New Roman" w:hAnsi="Times New Roman"/>
            <w:sz w:val="26"/>
            <w:szCs w:val="26"/>
          </w:rPr>
          <w:delText>965</w:delText>
        </w:r>
        <w:r w:rsidRPr="004A0007" w:rsidDel="00030956">
          <w:rPr>
            <w:rFonts w:ascii="Times New Roman" w:hAnsi="Times New Roman"/>
            <w:sz w:val="26"/>
            <w:szCs w:val="26"/>
          </w:rPr>
          <w:delText>)</w:delText>
        </w:r>
        <w:r w:rsidDel="00030956">
          <w:rPr>
            <w:rFonts w:ascii="Times New Roman" w:hAnsi="Times New Roman"/>
            <w:sz w:val="26"/>
            <w:szCs w:val="26"/>
          </w:rPr>
          <w:delText xml:space="preserve"> 5066541</w:delText>
        </w:r>
      </w:del>
    </w:p>
    <w:p w14:paraId="374715FE" w14:textId="10279CA2" w:rsidR="00C072D9" w:rsidRPr="004A0007" w:rsidDel="00030956" w:rsidRDefault="00C072D9" w:rsidP="00C072D9">
      <w:pPr>
        <w:shd w:val="clear" w:color="auto" w:fill="F7F7F7"/>
        <w:spacing w:line="300" w:lineRule="atLeast"/>
        <w:rPr>
          <w:del w:id="556" w:author="User" w:date="2021-08-08T22:59:00Z"/>
          <w:rFonts w:ascii="Times New Roman" w:eastAsia="Times New Roman" w:hAnsi="Times New Roman"/>
          <w:color w:val="333333"/>
          <w:sz w:val="26"/>
          <w:szCs w:val="26"/>
        </w:rPr>
      </w:pPr>
      <w:del w:id="557" w:author="User" w:date="2021-08-08T22:59:00Z">
        <w:r w:rsidDel="00030956">
          <w:rPr>
            <w:rFonts w:ascii="Times New Roman" w:hAnsi="Times New Roman"/>
            <w:sz w:val="26"/>
            <w:szCs w:val="26"/>
          </w:rPr>
          <w:delText>Эл. п</w:delText>
        </w:r>
        <w:r w:rsidRPr="004A0007" w:rsidDel="00030956">
          <w:rPr>
            <w:rFonts w:ascii="Times New Roman" w:hAnsi="Times New Roman"/>
            <w:sz w:val="26"/>
            <w:szCs w:val="26"/>
          </w:rPr>
          <w:delText>очта</w:delText>
        </w:r>
      </w:del>
      <w:ins w:id="558" w:author="Admin" w:date="2021-01-21T21:23:00Z">
        <w:del w:id="559" w:author="User" w:date="2021-08-08T22:59:00Z">
          <w:r w:rsidR="007165BB" w:rsidDel="00030956">
            <w:rPr>
              <w:rFonts w:ascii="Times New Roman" w:hAnsi="Times New Roman"/>
              <w:color w:val="FF9E00"/>
              <w:sz w:val="26"/>
              <w:szCs w:val="26"/>
              <w:shd w:val="clear" w:color="auto" w:fill="FFFFFF"/>
            </w:rPr>
            <w:delText xml:space="preserve"> </w:delText>
          </w:r>
        </w:del>
      </w:ins>
      <w:del w:id="560" w:author="User" w:date="2021-08-08T22:59:00Z">
        <w:r w:rsidRPr="007165BB" w:rsidDel="00030956">
          <w:rPr>
            <w:rFonts w:ascii="Times New Roman" w:hAnsi="Times New Roman"/>
            <w:sz w:val="26"/>
            <w:szCs w:val="26"/>
          </w:rPr>
          <w:delText>:</w:delText>
        </w:r>
        <w:r w:rsidRPr="007165BB" w:rsidDel="00030956">
          <w:rPr>
            <w:rFonts w:ascii="Times New Roman" w:hAnsi="Times New Roman"/>
            <w:sz w:val="26"/>
            <w:szCs w:val="26"/>
            <w:shd w:val="clear" w:color="auto" w:fill="FFFFFF"/>
            <w:rPrChange w:id="561" w:author="Admin" w:date="2021-01-21T21:23:00Z">
              <w:rPr>
                <w:rFonts w:ascii="Times New Roman" w:hAnsi="Times New Roman"/>
                <w:color w:val="FF9E00"/>
                <w:sz w:val="26"/>
                <w:szCs w:val="26"/>
                <w:shd w:val="clear" w:color="auto" w:fill="FFFFFF"/>
              </w:rPr>
            </w:rPrChange>
          </w:rPr>
          <w:delText xml:space="preserve">  </w:delText>
        </w:r>
        <w:r w:rsidRPr="007165BB" w:rsidDel="00030956">
          <w:rPr>
            <w:rFonts w:ascii="Times New Roman" w:eastAsia="Times New Roman" w:hAnsi="Times New Roman"/>
            <w:sz w:val="26"/>
            <w:szCs w:val="26"/>
            <w:rPrChange w:id="562" w:author="Admin" w:date="2021-01-21T21:23:00Z">
              <w:rPr>
                <w:rFonts w:ascii="Times New Roman" w:eastAsia="Times New Roman" w:hAnsi="Times New Roman"/>
                <w:color w:val="333333"/>
                <w:sz w:val="26"/>
                <w:szCs w:val="26"/>
              </w:rPr>
            </w:rPrChange>
          </w:rPr>
          <w:delText xml:space="preserve">МАОУ ЦДО </w:delText>
        </w:r>
        <w:r w:rsidR="00A9104F" w:rsidRPr="007165BB" w:rsidDel="00030956">
          <w:rPr>
            <w:rFonts w:ascii="Times New Roman" w:eastAsia="Times New Roman" w:hAnsi="Times New Roman"/>
            <w:sz w:val="26"/>
            <w:szCs w:val="26"/>
            <w:rPrChange w:id="563" w:author="Admin" w:date="2021-01-21T21:23:00Z">
              <w:rPr>
                <w:rFonts w:ascii="Times New Roman" w:eastAsia="Times New Roman" w:hAnsi="Times New Roman"/>
                <w:color w:val="333333"/>
                <w:sz w:val="26"/>
                <w:szCs w:val="26"/>
              </w:rPr>
            </w:rPrChange>
          </w:rPr>
          <w:delText>«</w:delText>
        </w:r>
        <w:r w:rsidRPr="007165BB" w:rsidDel="00030956">
          <w:rPr>
            <w:rFonts w:ascii="Times New Roman" w:eastAsia="Times New Roman" w:hAnsi="Times New Roman"/>
            <w:sz w:val="26"/>
            <w:szCs w:val="26"/>
            <w:rPrChange w:id="564" w:author="Admin" w:date="2021-01-21T21:23:00Z">
              <w:rPr>
                <w:rFonts w:ascii="Times New Roman" w:eastAsia="Times New Roman" w:hAnsi="Times New Roman"/>
                <w:color w:val="333333"/>
                <w:sz w:val="26"/>
                <w:szCs w:val="26"/>
              </w:rPr>
            </w:rPrChange>
          </w:rPr>
          <w:delText>Фаворит</w:delText>
        </w:r>
        <w:r w:rsidR="00A9104F" w:rsidRPr="007165BB" w:rsidDel="00030956">
          <w:rPr>
            <w:rFonts w:ascii="Times New Roman" w:eastAsia="Times New Roman" w:hAnsi="Times New Roman"/>
            <w:sz w:val="26"/>
            <w:szCs w:val="26"/>
            <w:rPrChange w:id="565" w:author="Admin" w:date="2021-01-21T21:23:00Z">
              <w:rPr>
                <w:rFonts w:ascii="Times New Roman" w:eastAsia="Times New Roman" w:hAnsi="Times New Roman"/>
                <w:color w:val="333333"/>
                <w:sz w:val="26"/>
                <w:szCs w:val="26"/>
              </w:rPr>
            </w:rPrChange>
          </w:rPr>
          <w:delText>»</w:delText>
        </w:r>
        <w:r w:rsidRPr="004A0007" w:rsidDel="00030956">
          <w:rPr>
            <w:rFonts w:ascii="Times New Roman" w:eastAsia="Times New Roman" w:hAnsi="Times New Roman"/>
            <w:color w:val="333333"/>
            <w:sz w:val="26"/>
            <w:szCs w:val="26"/>
          </w:rPr>
          <w:delText xml:space="preserve"> </w:delText>
        </w:r>
        <w:r w:rsidR="0006499A" w:rsidDel="00030956">
          <w:fldChar w:fldCharType="begin"/>
        </w:r>
        <w:r w:rsidR="0006499A" w:rsidDel="00030956">
          <w:delInstrText xml:space="preserve"> HYPERLINK "mailto:favorit27203@mail.ru" </w:delInstrText>
        </w:r>
        <w:r w:rsidR="0006499A" w:rsidDel="00030956">
          <w:fldChar w:fldCharType="separate"/>
        </w:r>
        <w:r w:rsidRPr="004A0007" w:rsidDel="00030956">
          <w:rPr>
            <w:rFonts w:ascii="Times New Roman" w:eastAsia="Times New Roman" w:hAnsi="Times New Roman"/>
            <w:color w:val="0000FF"/>
            <w:sz w:val="26"/>
            <w:szCs w:val="26"/>
            <w:u w:val="single"/>
          </w:rPr>
          <w:delText>favorit27203@mail.ru</w:delText>
        </w:r>
        <w:r w:rsidR="0006499A" w:rsidDel="00030956">
          <w:rPr>
            <w:rFonts w:ascii="Times New Roman" w:eastAsia="Times New Roman" w:hAnsi="Times New Roman"/>
            <w:color w:val="0000FF"/>
            <w:sz w:val="26"/>
            <w:szCs w:val="26"/>
            <w:u w:val="single"/>
          </w:rPr>
          <w:fldChar w:fldCharType="end"/>
        </w:r>
        <w:r w:rsidRPr="004A0007" w:rsidDel="00030956">
          <w:rPr>
            <w:rFonts w:ascii="Times New Roman" w:eastAsia="Times New Roman" w:hAnsi="Times New Roman"/>
            <w:color w:val="666666"/>
            <w:sz w:val="26"/>
            <w:szCs w:val="26"/>
          </w:rPr>
          <w:delText xml:space="preserve"> </w:delText>
        </w:r>
      </w:del>
    </w:p>
    <w:p w14:paraId="07651186" w14:textId="77777777" w:rsidR="00C072D9" w:rsidRPr="00087E02" w:rsidDel="005662AF" w:rsidRDefault="00C072D9" w:rsidP="005662AF">
      <w:pPr>
        <w:pStyle w:val="a4"/>
        <w:ind w:left="0" w:firstLine="578"/>
        <w:jc w:val="right"/>
        <w:rPr>
          <w:del w:id="566" w:author="User" w:date="2021-08-08T23:03:00Z"/>
          <w:rFonts w:ascii="Times New Roman" w:eastAsia="Times New Roman" w:hAnsi="Times New Roman"/>
          <w:color w:val="333333"/>
          <w:sz w:val="26"/>
          <w:szCs w:val="26"/>
        </w:rPr>
        <w:pPrChange w:id="567" w:author="User" w:date="2021-08-08T23:03:00Z">
          <w:pPr>
            <w:pStyle w:val="a4"/>
            <w:ind w:left="0" w:firstLine="578"/>
            <w:jc w:val="both"/>
          </w:pPr>
        </w:pPrChange>
      </w:pPr>
    </w:p>
    <w:p w14:paraId="7CA6B795" w14:textId="6D63CE8C" w:rsidR="00115B5B" w:rsidDel="005662AF" w:rsidRDefault="00115B5B" w:rsidP="005662AF">
      <w:pPr>
        <w:spacing w:after="0" w:line="240" w:lineRule="auto"/>
        <w:ind w:firstLine="720"/>
        <w:jc w:val="right"/>
        <w:rPr>
          <w:del w:id="568" w:author="User" w:date="2021-08-08T23:03:00Z"/>
          <w:rFonts w:ascii="Times New Roman" w:hAnsi="Times New Roman"/>
          <w:color w:val="000000"/>
          <w:sz w:val="27"/>
          <w:szCs w:val="27"/>
          <w:lang w:eastAsia="ru-RU"/>
        </w:rPr>
        <w:pPrChange w:id="569" w:author="User" w:date="2021-08-08T23:03:00Z">
          <w:pPr>
            <w:spacing w:after="0" w:line="240" w:lineRule="auto"/>
            <w:ind w:firstLine="720"/>
            <w:jc w:val="both"/>
          </w:pPr>
        </w:pPrChange>
      </w:pPr>
    </w:p>
    <w:p w14:paraId="655876B1" w14:textId="77777777" w:rsidR="00087E02" w:rsidRPr="006A7879" w:rsidDel="005662AF" w:rsidRDefault="00087E02" w:rsidP="005662AF">
      <w:pPr>
        <w:spacing w:after="0" w:line="240" w:lineRule="auto"/>
        <w:ind w:firstLine="720"/>
        <w:jc w:val="right"/>
        <w:rPr>
          <w:del w:id="570" w:author="User" w:date="2021-08-08T23:03:00Z"/>
          <w:rFonts w:ascii="Times New Roman" w:hAnsi="Times New Roman"/>
          <w:color w:val="000000"/>
          <w:sz w:val="27"/>
          <w:szCs w:val="27"/>
          <w:lang w:eastAsia="ru-RU"/>
        </w:rPr>
        <w:pPrChange w:id="571" w:author="User" w:date="2021-08-08T23:03:00Z">
          <w:pPr>
            <w:spacing w:after="0" w:line="240" w:lineRule="auto"/>
            <w:ind w:firstLine="720"/>
            <w:jc w:val="both"/>
          </w:pPr>
        </w:pPrChange>
      </w:pPr>
    </w:p>
    <w:p w14:paraId="22DDCE96" w14:textId="77777777" w:rsidR="00115B5B" w:rsidRPr="00964646" w:rsidDel="005662AF" w:rsidRDefault="00115B5B" w:rsidP="005662AF">
      <w:pPr>
        <w:jc w:val="right"/>
        <w:rPr>
          <w:del w:id="572" w:author="User" w:date="2021-08-08T23:03:00Z"/>
          <w:rStyle w:val="a3"/>
          <w:rFonts w:ascii="Times New Roman" w:hAnsi="Times New Roman"/>
          <w:b/>
          <w:color w:val="auto"/>
          <w:sz w:val="26"/>
          <w:szCs w:val="26"/>
          <w:u w:val="none"/>
        </w:rPr>
        <w:pPrChange w:id="573" w:author="User" w:date="2021-08-08T23:03:00Z">
          <w:pPr/>
        </w:pPrChange>
      </w:pPr>
    </w:p>
    <w:p w14:paraId="23F9AC9C" w14:textId="77777777" w:rsidR="00115B5B" w:rsidDel="005662AF" w:rsidRDefault="00115B5B" w:rsidP="005662AF">
      <w:pPr>
        <w:spacing w:after="0" w:line="240" w:lineRule="auto"/>
        <w:jc w:val="right"/>
        <w:rPr>
          <w:del w:id="574" w:author="User" w:date="2021-08-08T23:03:00Z"/>
          <w:rFonts w:ascii="Times New Roman" w:hAnsi="Times New Roman"/>
          <w:sz w:val="26"/>
          <w:szCs w:val="26"/>
          <w:lang w:eastAsia="ru-RU"/>
        </w:rPr>
        <w:pPrChange w:id="575" w:author="User" w:date="2021-08-08T23:03:00Z">
          <w:pPr>
            <w:spacing w:after="0" w:line="240" w:lineRule="auto"/>
            <w:jc w:val="right"/>
          </w:pPr>
        </w:pPrChange>
      </w:pPr>
    </w:p>
    <w:p w14:paraId="3C5FA414" w14:textId="64F6DDDB" w:rsidR="00115B5B" w:rsidRDefault="00115B5B" w:rsidP="005662AF">
      <w:pPr>
        <w:spacing w:after="0" w:line="240" w:lineRule="auto"/>
        <w:jc w:val="right"/>
        <w:rPr>
          <w:ins w:id="576" w:author="Admin" w:date="2021-01-21T21:27:00Z"/>
          <w:rFonts w:ascii="Times New Roman" w:hAnsi="Times New Roman"/>
          <w:sz w:val="26"/>
          <w:szCs w:val="26"/>
          <w:lang w:eastAsia="ru-RU"/>
        </w:rPr>
        <w:pPrChange w:id="577" w:author="User" w:date="2021-08-08T23:03:00Z">
          <w:pPr>
            <w:spacing w:after="0" w:line="240" w:lineRule="auto"/>
            <w:jc w:val="right"/>
          </w:pPr>
        </w:pPrChange>
      </w:pPr>
      <w:del w:id="578" w:author="User" w:date="2021-08-08T23:03:00Z">
        <w:r w:rsidDel="005662AF">
          <w:rPr>
            <w:rFonts w:ascii="Times New Roman" w:hAnsi="Times New Roman"/>
            <w:sz w:val="26"/>
            <w:szCs w:val="26"/>
            <w:lang w:eastAsia="ru-RU"/>
          </w:rPr>
          <w:br w:type="page"/>
        </w:r>
      </w:del>
      <w:r w:rsidRPr="00964646">
        <w:rPr>
          <w:rFonts w:ascii="Times New Roman" w:hAnsi="Times New Roman"/>
          <w:sz w:val="26"/>
          <w:szCs w:val="26"/>
          <w:lang w:eastAsia="ru-RU"/>
        </w:rPr>
        <w:t xml:space="preserve">Приложение № 1 </w:t>
      </w:r>
    </w:p>
    <w:p w14:paraId="7BC9EC18" w14:textId="1DCDCFD0" w:rsidR="002178E9" w:rsidRPr="00964646" w:rsidRDefault="002178E9">
      <w:pPr>
        <w:spacing w:after="0" w:line="240" w:lineRule="auto"/>
        <w:rPr>
          <w:rFonts w:ascii="Times New Roman" w:hAnsi="Times New Roman"/>
          <w:b/>
          <w:bCs/>
          <w:i/>
          <w:sz w:val="26"/>
          <w:szCs w:val="26"/>
          <w:lang w:eastAsia="ru-RU"/>
        </w:rPr>
        <w:pPrChange w:id="579" w:author="Admin" w:date="2021-01-21T21:27:00Z">
          <w:pPr>
            <w:spacing w:after="0" w:line="240" w:lineRule="auto"/>
            <w:jc w:val="right"/>
          </w:pPr>
        </w:pPrChange>
      </w:pPr>
      <w:ins w:id="580" w:author="Admin" w:date="2021-01-21T21:27:00Z">
        <w:r w:rsidRPr="002178E9">
          <w:rPr>
            <w:rFonts w:ascii="Times New Roman" w:hAnsi="Times New Roman"/>
            <w:b/>
            <w:bCs/>
            <w:i/>
            <w:sz w:val="26"/>
            <w:szCs w:val="26"/>
            <w:lang w:eastAsia="ru-RU"/>
          </w:rPr>
          <w:t>НА БЛАНКЕ ОРГАНИЗАЦИИ</w:t>
        </w:r>
      </w:ins>
    </w:p>
    <w:p w14:paraId="29CCCFA1" w14:textId="77777777" w:rsidR="00115B5B" w:rsidRPr="00964646" w:rsidRDefault="00115B5B" w:rsidP="00367261">
      <w:pPr>
        <w:rPr>
          <w:rFonts w:ascii="Times New Roman" w:hAnsi="Times New Roman"/>
          <w:b/>
          <w:sz w:val="26"/>
          <w:szCs w:val="26"/>
        </w:rPr>
      </w:pPr>
    </w:p>
    <w:p w14:paraId="31461248" w14:textId="77777777" w:rsidR="00115B5B" w:rsidRPr="00964646" w:rsidRDefault="00115B5B" w:rsidP="00E53124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964646">
        <w:rPr>
          <w:rFonts w:ascii="Times New Roman" w:hAnsi="Times New Roman"/>
          <w:b/>
          <w:sz w:val="26"/>
          <w:szCs w:val="26"/>
        </w:rPr>
        <w:t>Заявка</w:t>
      </w:r>
    </w:p>
    <w:p w14:paraId="7D257D2A" w14:textId="77777777" w:rsidR="00615D74" w:rsidRDefault="00115B5B" w:rsidP="00E53124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на  муниципальный к</w:t>
      </w:r>
      <w:r w:rsidR="005745F8">
        <w:rPr>
          <w:rFonts w:ascii="Times New Roman" w:hAnsi="Times New Roman"/>
          <w:b/>
          <w:sz w:val="26"/>
          <w:szCs w:val="26"/>
        </w:rPr>
        <w:t>онкурс проектных работ «ТехноМ</w:t>
      </w:r>
      <w:r w:rsidRPr="00964646">
        <w:rPr>
          <w:rFonts w:ascii="Times New Roman" w:hAnsi="Times New Roman"/>
          <w:b/>
          <w:sz w:val="26"/>
          <w:szCs w:val="26"/>
        </w:rPr>
        <w:t xml:space="preserve">ир» </w:t>
      </w:r>
    </w:p>
    <w:p w14:paraId="2A2BEDBF" w14:textId="49D800FE" w:rsidR="00615D74" w:rsidRDefault="00115B5B" w:rsidP="00615D74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964646">
        <w:rPr>
          <w:rFonts w:ascii="Times New Roman" w:hAnsi="Times New Roman"/>
          <w:b/>
          <w:sz w:val="26"/>
          <w:szCs w:val="26"/>
        </w:rPr>
        <w:t xml:space="preserve">для </w:t>
      </w:r>
      <w:del w:id="581" w:author="Admin" w:date="2021-01-21T21:26:00Z">
        <w:r w:rsidRPr="00964646" w:rsidDel="002178E9">
          <w:rPr>
            <w:rFonts w:ascii="Times New Roman" w:hAnsi="Times New Roman"/>
            <w:b/>
            <w:sz w:val="26"/>
            <w:szCs w:val="26"/>
          </w:rPr>
          <w:delText xml:space="preserve">учащихся </w:delText>
        </w:r>
      </w:del>
      <w:ins w:id="582" w:author="Admin" w:date="2021-01-21T21:26:00Z">
        <w:r w:rsidR="002178E9">
          <w:rPr>
            <w:rFonts w:ascii="Times New Roman" w:hAnsi="Times New Roman"/>
            <w:b/>
            <w:sz w:val="26"/>
            <w:szCs w:val="26"/>
          </w:rPr>
          <w:t>обучающихся</w:t>
        </w:r>
        <w:r w:rsidR="002178E9" w:rsidRPr="00964646">
          <w:rPr>
            <w:rFonts w:ascii="Times New Roman" w:hAnsi="Times New Roman"/>
            <w:b/>
            <w:sz w:val="26"/>
            <w:szCs w:val="26"/>
          </w:rPr>
          <w:t xml:space="preserve"> </w:t>
        </w:r>
      </w:ins>
      <w:r w:rsidRPr="00964646">
        <w:rPr>
          <w:rFonts w:ascii="Times New Roman" w:hAnsi="Times New Roman"/>
          <w:b/>
          <w:sz w:val="26"/>
          <w:szCs w:val="26"/>
        </w:rPr>
        <w:t xml:space="preserve">муниципальных образовательных </w:t>
      </w:r>
      <w:del w:id="583" w:author="Admin" w:date="2021-01-21T21:26:00Z">
        <w:r w:rsidRPr="00964646" w:rsidDel="002178E9">
          <w:rPr>
            <w:rFonts w:ascii="Times New Roman" w:hAnsi="Times New Roman"/>
            <w:b/>
            <w:sz w:val="26"/>
            <w:szCs w:val="26"/>
          </w:rPr>
          <w:delText xml:space="preserve">учреждений  </w:delText>
        </w:r>
      </w:del>
      <w:ins w:id="584" w:author="Admin" w:date="2021-01-21T21:26:00Z">
        <w:r w:rsidR="002178E9">
          <w:rPr>
            <w:rFonts w:ascii="Times New Roman" w:hAnsi="Times New Roman"/>
            <w:b/>
            <w:sz w:val="26"/>
            <w:szCs w:val="26"/>
          </w:rPr>
          <w:t>организаций</w:t>
        </w:r>
        <w:r w:rsidR="002178E9" w:rsidRPr="00964646">
          <w:rPr>
            <w:rFonts w:ascii="Times New Roman" w:hAnsi="Times New Roman"/>
            <w:b/>
            <w:sz w:val="26"/>
            <w:szCs w:val="26"/>
          </w:rPr>
          <w:t xml:space="preserve">  </w:t>
        </w:r>
      </w:ins>
    </w:p>
    <w:p w14:paraId="68380FDF" w14:textId="19222C3B" w:rsidR="00115B5B" w:rsidRDefault="00C43B27" w:rsidP="00615D74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Артемовского городского округа</w:t>
      </w:r>
    </w:p>
    <w:tbl>
      <w:tblPr>
        <w:tblpPr w:leftFromText="180" w:rightFromText="180" w:vertAnchor="text" w:horzAnchor="margin" w:tblpXSpec="center" w:tblpY="250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6"/>
        <w:gridCol w:w="3118"/>
      </w:tblGrid>
      <w:tr w:rsidR="00E53124" w:rsidRPr="00820911" w14:paraId="6550542E" w14:textId="77777777" w:rsidTr="00CE46A0">
        <w:tc>
          <w:tcPr>
            <w:tcW w:w="10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7A7E1" w14:textId="77777777" w:rsidR="00E53124" w:rsidRPr="00820911" w:rsidRDefault="00E53124" w:rsidP="00E53124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911">
              <w:rPr>
                <w:rFonts w:ascii="Times New Roman" w:hAnsi="Times New Roman"/>
                <w:b/>
                <w:sz w:val="24"/>
                <w:szCs w:val="24"/>
              </w:rPr>
              <w:t xml:space="preserve">1. Общая информация об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организации</w:t>
            </w:r>
          </w:p>
        </w:tc>
      </w:tr>
      <w:tr w:rsidR="00E53124" w:rsidRPr="00820911" w14:paraId="6CF4BA5C" w14:textId="77777777" w:rsidTr="00CE46A0">
        <w:trPr>
          <w:trHeight w:val="704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A42B3" w14:textId="77777777" w:rsidR="00E53124" w:rsidRPr="00820911" w:rsidRDefault="00E53124" w:rsidP="00E53124">
            <w:pPr>
              <w:pStyle w:val="ad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Полное 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>наименование образовательно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DACA2" w14:textId="77777777" w:rsidR="00E53124" w:rsidRPr="00820911" w:rsidRDefault="00E53124" w:rsidP="00E53124">
            <w:pPr>
              <w:pStyle w:val="ad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09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E53124" w:rsidRPr="00820911" w14:paraId="1D536319" w14:textId="77777777" w:rsidTr="00CE46A0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E50C3" w14:textId="2815BC7D" w:rsidR="00E53124" w:rsidRPr="00820911" w:rsidRDefault="00E53124" w:rsidP="00E53124">
            <w:pPr>
              <w:pStyle w:val="ad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911">
              <w:rPr>
                <w:rFonts w:ascii="Times New Roman" w:hAnsi="Times New Roman"/>
                <w:sz w:val="24"/>
                <w:szCs w:val="24"/>
              </w:rPr>
              <w:t>Контактные данные образовательно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5121">
              <w:rPr>
                <w:rFonts w:ascii="Times New Roman" w:hAnsi="Times New Roman"/>
                <w:sz w:val="24"/>
                <w:szCs w:val="24"/>
              </w:rPr>
              <w:t>организации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CE46A0">
              <w:rPr>
                <w:rFonts w:ascii="Times New Roman" w:hAnsi="Times New Roman"/>
                <w:sz w:val="24"/>
                <w:szCs w:val="24"/>
              </w:rPr>
              <w:t xml:space="preserve">телефон (с указанием 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 xml:space="preserve">кода), </w:t>
            </w:r>
            <w:r w:rsidRPr="0045308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</w:t>
            </w:r>
            <w:r w:rsidRPr="0045308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45308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 w:rsidRPr="006A71AE">
              <w:rPr>
                <w:rFonts w:ascii="Times New Roman" w:hAnsi="Times New Roman"/>
                <w:sz w:val="24"/>
                <w:szCs w:val="24"/>
              </w:rPr>
              <w:t>)</w:t>
            </w:r>
            <w:r w:rsidRPr="0045308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D0DB2" w14:textId="77777777" w:rsidR="00E53124" w:rsidRPr="00820911" w:rsidRDefault="00E53124" w:rsidP="00E53124">
            <w:pPr>
              <w:pStyle w:val="ad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53124" w:rsidRPr="00820911" w14:paraId="54FEDFF7" w14:textId="77777777" w:rsidTr="00CE46A0">
        <w:tc>
          <w:tcPr>
            <w:tcW w:w="10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D6C42" w14:textId="3C3EE711" w:rsidR="00E53124" w:rsidRPr="00820911" w:rsidRDefault="005F1406" w:rsidP="00E53124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 Информация о педагоге (-ах)</w:t>
            </w:r>
            <w:r w:rsidR="00E53124">
              <w:rPr>
                <w:rFonts w:ascii="Times New Roman" w:hAnsi="Times New Roman"/>
                <w:b/>
                <w:sz w:val="24"/>
                <w:szCs w:val="24"/>
              </w:rPr>
              <w:t>, подготовивших участника (-ов)</w:t>
            </w:r>
          </w:p>
        </w:tc>
      </w:tr>
      <w:tr w:rsidR="00E53124" w:rsidRPr="00820911" w14:paraId="73BE4EBA" w14:textId="77777777" w:rsidTr="00CE46A0">
        <w:trPr>
          <w:trHeight w:val="357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2E537" w14:textId="77777777" w:rsidR="00E53124" w:rsidRPr="00820911" w:rsidRDefault="00E53124" w:rsidP="00E53124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Ф.И.О. педагогического работника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04AB2" w14:textId="77777777" w:rsidR="00E53124" w:rsidRPr="00820911" w:rsidRDefault="00E53124" w:rsidP="00E53124">
            <w:pPr>
              <w:pStyle w:val="ad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53124" w:rsidRPr="00820911" w14:paraId="1A57081D" w14:textId="77777777" w:rsidTr="00CE46A0">
        <w:trPr>
          <w:trHeight w:val="337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F1B05" w14:textId="77777777" w:rsidR="00E53124" w:rsidRPr="007F0176" w:rsidRDefault="00E53124" w:rsidP="00E53124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Сотовый телефон, </w:t>
            </w:r>
            <w:r w:rsidRPr="00C13F3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</w:t>
            </w:r>
            <w:r w:rsidRPr="00C13F3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C13F3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C8CEC" w14:textId="77777777" w:rsidR="00E53124" w:rsidRPr="00820911" w:rsidRDefault="00E53124" w:rsidP="00E53124">
            <w:pPr>
              <w:pStyle w:val="ad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53124" w:rsidRPr="00820911" w14:paraId="5F3E2905" w14:textId="77777777" w:rsidTr="00CE46A0">
        <w:tc>
          <w:tcPr>
            <w:tcW w:w="10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EF3DD" w14:textId="05EB9833" w:rsidR="00E53124" w:rsidRPr="00820911" w:rsidRDefault="00E53124" w:rsidP="00E53124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820911">
              <w:rPr>
                <w:rFonts w:ascii="Times New Roman" w:hAnsi="Times New Roman"/>
                <w:b/>
                <w:sz w:val="24"/>
                <w:szCs w:val="24"/>
              </w:rPr>
              <w:t>. Информация об участник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 (-ах)</w:t>
            </w:r>
          </w:p>
        </w:tc>
      </w:tr>
      <w:tr w:rsidR="00E53124" w:rsidRPr="00820911" w14:paraId="0E250B90" w14:textId="77777777" w:rsidTr="00CE46A0">
        <w:trPr>
          <w:trHeight w:val="372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88672" w14:textId="77777777" w:rsidR="00E53124" w:rsidRDefault="00E53124" w:rsidP="00E53124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820911"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AB741" w14:textId="77777777" w:rsidR="00E53124" w:rsidRPr="00820911" w:rsidRDefault="00E53124" w:rsidP="00E53124">
            <w:pPr>
              <w:pStyle w:val="ad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53124" w:rsidRPr="00820911" w14:paraId="09806537" w14:textId="77777777" w:rsidTr="00CE46A0">
        <w:trPr>
          <w:trHeight w:val="463"/>
        </w:trPr>
        <w:tc>
          <w:tcPr>
            <w:tcW w:w="7196" w:type="dxa"/>
          </w:tcPr>
          <w:p w14:paraId="3E3949B6" w14:textId="77777777" w:rsidR="00E53124" w:rsidRPr="0002357F" w:rsidRDefault="00E53124" w:rsidP="00E53124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>ата рождения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формате ДД.ММ.ГГГГ, возраст на момент подачи заявки с указанием полных лет </w:t>
            </w:r>
          </w:p>
        </w:tc>
        <w:tc>
          <w:tcPr>
            <w:tcW w:w="3118" w:type="dxa"/>
          </w:tcPr>
          <w:p w14:paraId="36CDA003" w14:textId="77777777" w:rsidR="00E53124" w:rsidRPr="00820911" w:rsidRDefault="00E53124" w:rsidP="00E53124">
            <w:pPr>
              <w:pStyle w:val="ad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53124" w:rsidRPr="00820911" w14:paraId="773F075C" w14:textId="77777777" w:rsidTr="00CE46A0">
        <w:trPr>
          <w:trHeight w:val="403"/>
        </w:trPr>
        <w:tc>
          <w:tcPr>
            <w:tcW w:w="7196" w:type="dxa"/>
          </w:tcPr>
          <w:p w14:paraId="1DB7A575" w14:textId="77777777" w:rsidR="00E53124" w:rsidRPr="00820911" w:rsidRDefault="00E53124" w:rsidP="00E53124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Направление </w:t>
            </w:r>
          </w:p>
        </w:tc>
        <w:tc>
          <w:tcPr>
            <w:tcW w:w="3118" w:type="dxa"/>
          </w:tcPr>
          <w:p w14:paraId="29532F01" w14:textId="77777777" w:rsidR="00E53124" w:rsidRPr="00820911" w:rsidRDefault="00E53124" w:rsidP="00E53124">
            <w:pPr>
              <w:pStyle w:val="ad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53124" w:rsidRPr="00820911" w14:paraId="2C2BBB95" w14:textId="77777777" w:rsidTr="00CE46A0">
        <w:trPr>
          <w:trHeight w:val="422"/>
        </w:trPr>
        <w:tc>
          <w:tcPr>
            <w:tcW w:w="7196" w:type="dxa"/>
          </w:tcPr>
          <w:p w14:paraId="480A57FF" w14:textId="77777777" w:rsidR="00E53124" w:rsidRPr="00820911" w:rsidRDefault="00E53124" w:rsidP="00E53124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Название технического  проекта </w:t>
            </w:r>
          </w:p>
        </w:tc>
        <w:tc>
          <w:tcPr>
            <w:tcW w:w="3118" w:type="dxa"/>
          </w:tcPr>
          <w:p w14:paraId="4FDEA9FA" w14:textId="77777777" w:rsidR="00E53124" w:rsidRPr="00820911" w:rsidRDefault="00E53124" w:rsidP="00E53124">
            <w:pPr>
              <w:pStyle w:val="ad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1DAA1393" w14:textId="77777777" w:rsidR="00E53124" w:rsidRPr="00964646" w:rsidRDefault="00E53124" w:rsidP="00615D74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14:paraId="2F183C87" w14:textId="198455B6" w:rsidR="00CD513B" w:rsidRPr="00CD513B" w:rsidRDefault="00CD513B" w:rsidP="00CD513B">
      <w:pPr>
        <w:tabs>
          <w:tab w:val="left" w:pos="2222"/>
          <w:tab w:val="left" w:pos="4877"/>
          <w:tab w:val="left" w:pos="5786"/>
        </w:tabs>
        <w:spacing w:before="89"/>
        <w:jc w:val="right"/>
        <w:rPr>
          <w:rFonts w:ascii="Times New Roman" w:eastAsia="Arial Unicode MS" w:hAnsi="Times New Roman"/>
          <w:sz w:val="24"/>
        </w:rPr>
      </w:pPr>
      <w:r w:rsidRPr="00CD513B">
        <w:rPr>
          <w:rFonts w:ascii="Times New Roman" w:eastAsia="Arial Unicode MS" w:hAnsi="Times New Roman"/>
          <w:sz w:val="24"/>
        </w:rPr>
        <w:t>«</w:t>
      </w:r>
      <w:r w:rsidRPr="005662AF">
        <w:rPr>
          <w:rFonts w:ascii="Times New Roman" w:eastAsia="Arial Unicode MS" w:hAnsi="Times New Roman"/>
          <w:sz w:val="24"/>
          <w:rPrChange w:id="585" w:author="User" w:date="2021-08-08T23:03:00Z">
            <w:rPr>
              <w:rFonts w:ascii="Times New Roman" w:eastAsia="Arial Unicode MS" w:hAnsi="Times New Roman"/>
              <w:sz w:val="24"/>
              <w:u w:val="single"/>
            </w:rPr>
          </w:rPrChange>
        </w:rPr>
        <w:t>______</w:t>
      </w:r>
      <w:r w:rsidRPr="00CD513B">
        <w:rPr>
          <w:rFonts w:ascii="Times New Roman" w:eastAsia="Arial Unicode MS" w:hAnsi="Times New Roman"/>
          <w:sz w:val="24"/>
        </w:rPr>
        <w:t>»</w:t>
      </w:r>
      <w:r w:rsidRPr="00CD513B">
        <w:rPr>
          <w:rFonts w:ascii="Times New Roman" w:eastAsia="Arial Unicode MS" w:hAnsi="Times New Roman"/>
          <w:sz w:val="24"/>
          <w:u w:val="single"/>
        </w:rPr>
        <w:t xml:space="preserve"> </w:t>
      </w:r>
      <w:r w:rsidRPr="00CD513B">
        <w:rPr>
          <w:rFonts w:ascii="Times New Roman" w:eastAsia="Arial Unicode MS" w:hAnsi="Times New Roman"/>
          <w:sz w:val="24"/>
          <w:u w:val="single"/>
        </w:rPr>
        <w:tab/>
      </w:r>
      <w:r w:rsidRPr="00CD513B">
        <w:rPr>
          <w:rFonts w:ascii="Times New Roman" w:eastAsia="Arial Unicode MS" w:hAnsi="Times New Roman"/>
          <w:sz w:val="24"/>
        </w:rPr>
        <w:t>202</w:t>
      </w:r>
      <w:ins w:id="586" w:author="Admin" w:date="2021-01-21T21:26:00Z">
        <w:del w:id="587" w:author="User" w:date="2021-08-08T23:03:00Z">
          <w:r w:rsidR="002178E9" w:rsidDel="005662AF">
            <w:rPr>
              <w:rFonts w:ascii="Times New Roman" w:eastAsia="Arial Unicode MS" w:hAnsi="Times New Roman"/>
              <w:sz w:val="24"/>
            </w:rPr>
            <w:delText>1</w:delText>
          </w:r>
        </w:del>
      </w:ins>
      <w:ins w:id="588" w:author="User" w:date="2021-08-08T23:03:00Z">
        <w:r w:rsidR="005662AF">
          <w:rPr>
            <w:rFonts w:ascii="Times New Roman" w:eastAsia="Arial Unicode MS" w:hAnsi="Times New Roman"/>
            <w:sz w:val="24"/>
          </w:rPr>
          <w:t>2</w:t>
        </w:r>
      </w:ins>
      <w:del w:id="589" w:author="Admin" w:date="2021-01-21T21:26:00Z">
        <w:r w:rsidRPr="00CD513B" w:rsidDel="002178E9">
          <w:rPr>
            <w:rFonts w:ascii="Times New Roman" w:eastAsia="Arial Unicode MS" w:hAnsi="Times New Roman"/>
            <w:sz w:val="24"/>
          </w:rPr>
          <w:delText>0</w:delText>
        </w:r>
      </w:del>
      <w:r w:rsidRPr="00CD513B">
        <w:rPr>
          <w:rFonts w:ascii="Times New Roman" w:eastAsia="Arial Unicode MS" w:hAnsi="Times New Roman"/>
          <w:sz w:val="24"/>
        </w:rPr>
        <w:t xml:space="preserve"> год</w:t>
      </w:r>
    </w:p>
    <w:p w14:paraId="4FD6E5D4" w14:textId="77777777" w:rsidR="00CD513B" w:rsidRPr="00CD513B" w:rsidRDefault="00CD513B" w:rsidP="00CD513B">
      <w:pPr>
        <w:tabs>
          <w:tab w:val="left" w:pos="5202"/>
          <w:tab w:val="left" w:pos="8562"/>
          <w:tab w:val="left" w:pos="10879"/>
        </w:tabs>
        <w:jc w:val="right"/>
        <w:rPr>
          <w:rFonts w:ascii="Times New Roman" w:eastAsia="Arial Unicode MS" w:hAnsi="Times New Roman"/>
          <w:sz w:val="24"/>
        </w:rPr>
      </w:pPr>
      <w:r w:rsidRPr="00CD513B">
        <w:rPr>
          <w:rFonts w:ascii="Times New Roman" w:eastAsia="Arial Unicode MS" w:hAnsi="Times New Roman"/>
          <w:sz w:val="24"/>
          <w:u w:val="single"/>
        </w:rPr>
        <w:tab/>
      </w:r>
      <w:r w:rsidRPr="00CD513B">
        <w:rPr>
          <w:rFonts w:ascii="Times New Roman" w:eastAsia="Arial Unicode MS" w:hAnsi="Times New Roman"/>
          <w:sz w:val="24"/>
        </w:rPr>
        <w:t>/</w:t>
      </w:r>
      <w:r w:rsidRPr="00CD513B">
        <w:rPr>
          <w:rFonts w:ascii="Times New Roman" w:eastAsia="Arial Unicode MS" w:hAnsi="Times New Roman"/>
          <w:sz w:val="24"/>
          <w:u w:val="single"/>
        </w:rPr>
        <w:t xml:space="preserve"> </w:t>
      </w:r>
      <w:r w:rsidRPr="00CD513B">
        <w:rPr>
          <w:rFonts w:ascii="Times New Roman" w:eastAsia="Arial Unicode MS" w:hAnsi="Times New Roman"/>
          <w:sz w:val="24"/>
          <w:u w:val="single"/>
        </w:rPr>
        <w:tab/>
      </w:r>
      <w:r w:rsidRPr="00CD513B">
        <w:rPr>
          <w:rFonts w:ascii="Times New Roman" w:eastAsia="Arial Unicode MS" w:hAnsi="Times New Roman"/>
          <w:sz w:val="24"/>
        </w:rPr>
        <w:t>/</w:t>
      </w:r>
    </w:p>
    <w:p w14:paraId="023BC73E" w14:textId="77777777" w:rsidR="00CD513B" w:rsidRDefault="00CD513B" w:rsidP="00CD513B">
      <w:pPr>
        <w:tabs>
          <w:tab w:val="left" w:pos="8772"/>
        </w:tabs>
        <w:jc w:val="right"/>
        <w:rPr>
          <w:sz w:val="18"/>
        </w:rPr>
      </w:pPr>
      <w:r w:rsidRPr="00CD513B">
        <w:rPr>
          <w:rFonts w:ascii="Times New Roman" w:eastAsia="Arial Unicode MS" w:hAnsi="Times New Roman"/>
          <w:sz w:val="18"/>
        </w:rPr>
        <w:t>подпись</w:t>
      </w:r>
      <w:r w:rsidRPr="00CD513B">
        <w:rPr>
          <w:rFonts w:ascii="Times New Roman" w:eastAsia="Arial Unicode MS" w:hAnsi="Times New Roman"/>
          <w:spacing w:val="-4"/>
          <w:sz w:val="18"/>
        </w:rPr>
        <w:t xml:space="preserve"> </w:t>
      </w:r>
      <w:r w:rsidRPr="00CD513B">
        <w:rPr>
          <w:rFonts w:ascii="Times New Roman" w:eastAsia="Arial Unicode MS" w:hAnsi="Times New Roman"/>
          <w:sz w:val="18"/>
        </w:rPr>
        <w:t>руководителя ОО                                                                                     расшифровка</w:t>
      </w:r>
      <w:r w:rsidRPr="00CD513B">
        <w:rPr>
          <w:rFonts w:ascii="Times New Roman" w:eastAsia="Arial Unicode MS" w:hAnsi="Times New Roman"/>
          <w:spacing w:val="-1"/>
          <w:sz w:val="18"/>
        </w:rPr>
        <w:t xml:space="preserve"> </w:t>
      </w:r>
      <w:r w:rsidRPr="00CD513B">
        <w:rPr>
          <w:rFonts w:ascii="Times New Roman" w:eastAsia="Arial Unicode MS" w:hAnsi="Times New Roman"/>
          <w:sz w:val="18"/>
        </w:rPr>
        <w:t>подписи</w:t>
      </w:r>
    </w:p>
    <w:p w14:paraId="49C5D54C" w14:textId="77777777" w:rsidR="00115B5B" w:rsidRDefault="00115B5B" w:rsidP="00E4097B">
      <w:pPr>
        <w:jc w:val="center"/>
        <w:rPr>
          <w:rFonts w:ascii="Times New Roman" w:hAnsi="Times New Roman"/>
          <w:sz w:val="26"/>
          <w:szCs w:val="26"/>
        </w:rPr>
      </w:pPr>
    </w:p>
    <w:p w14:paraId="5EF6F670" w14:textId="77777777" w:rsidR="00E53124" w:rsidRPr="00964646" w:rsidRDefault="00E53124" w:rsidP="00E4097B">
      <w:pPr>
        <w:jc w:val="center"/>
        <w:rPr>
          <w:rFonts w:ascii="Times New Roman" w:hAnsi="Times New Roman"/>
          <w:sz w:val="26"/>
          <w:szCs w:val="26"/>
        </w:rPr>
      </w:pPr>
    </w:p>
    <w:p w14:paraId="65C984AB" w14:textId="77777777" w:rsidR="00115B5B" w:rsidRDefault="00115B5B" w:rsidP="00210403">
      <w:pPr>
        <w:spacing w:after="0" w:line="240" w:lineRule="auto"/>
        <w:ind w:left="5103"/>
        <w:rPr>
          <w:rFonts w:ascii="Times New Roman" w:hAnsi="Times New Roman"/>
          <w:sz w:val="26"/>
          <w:szCs w:val="26"/>
          <w:lang w:eastAsia="ru-RU"/>
        </w:rPr>
      </w:pPr>
    </w:p>
    <w:p w14:paraId="7EF377EC" w14:textId="77777777" w:rsidR="00115B5B" w:rsidRDefault="00115B5B" w:rsidP="00210403">
      <w:pPr>
        <w:spacing w:after="0" w:line="240" w:lineRule="auto"/>
        <w:ind w:left="5103"/>
        <w:rPr>
          <w:rFonts w:ascii="Times New Roman" w:hAnsi="Times New Roman"/>
          <w:sz w:val="26"/>
          <w:szCs w:val="26"/>
          <w:lang w:eastAsia="ru-RU"/>
        </w:rPr>
      </w:pPr>
    </w:p>
    <w:p w14:paraId="5D4C96D6" w14:textId="77777777" w:rsidR="00115B5B" w:rsidRDefault="00115B5B" w:rsidP="00210403">
      <w:pPr>
        <w:spacing w:after="0" w:line="240" w:lineRule="auto"/>
        <w:ind w:left="5103"/>
        <w:rPr>
          <w:rFonts w:ascii="Times New Roman" w:hAnsi="Times New Roman"/>
          <w:sz w:val="26"/>
          <w:szCs w:val="26"/>
          <w:lang w:eastAsia="ru-RU"/>
        </w:rPr>
      </w:pPr>
    </w:p>
    <w:p w14:paraId="66715D7A" w14:textId="77777777" w:rsidR="002178E9" w:rsidRPr="005662AF" w:rsidRDefault="00115B5B" w:rsidP="002178E9">
      <w:pPr>
        <w:spacing w:after="0"/>
        <w:ind w:firstLine="426"/>
        <w:jc w:val="right"/>
        <w:rPr>
          <w:ins w:id="590" w:author="Admin" w:date="2021-01-21T21:28:00Z"/>
          <w:rFonts w:ascii="Times New Roman" w:eastAsia="Times New Roman" w:hAnsi="Times New Roman"/>
          <w:szCs w:val="24"/>
          <w:lang w:eastAsia="ru-RU"/>
          <w:rPrChange w:id="591" w:author="User" w:date="2021-08-08T23:04:00Z">
            <w:rPr>
              <w:ins w:id="592" w:author="Admin" w:date="2021-01-21T21:28:00Z"/>
              <w:rFonts w:ascii="Times New Roman" w:eastAsia="Times New Roman" w:hAnsi="Times New Roman"/>
              <w:b/>
              <w:i/>
              <w:szCs w:val="24"/>
              <w:lang w:eastAsia="ru-RU"/>
            </w:rPr>
          </w:rPrChange>
        </w:rPr>
      </w:pPr>
      <w:r>
        <w:rPr>
          <w:rFonts w:ascii="Times New Roman" w:hAnsi="Times New Roman"/>
          <w:sz w:val="26"/>
          <w:szCs w:val="26"/>
          <w:lang w:eastAsia="ru-RU"/>
        </w:rPr>
        <w:br w:type="page"/>
      </w:r>
      <w:ins w:id="593" w:author="Admin" w:date="2021-01-21T21:28:00Z">
        <w:r w:rsidR="002178E9" w:rsidRPr="005662AF">
          <w:rPr>
            <w:rFonts w:ascii="Times New Roman" w:eastAsia="Times New Roman" w:hAnsi="Times New Roman"/>
            <w:szCs w:val="24"/>
            <w:lang w:eastAsia="ru-RU"/>
            <w:rPrChange w:id="594" w:author="User" w:date="2021-08-08T23:04:00Z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rPrChange>
          </w:rPr>
          <w:lastRenderedPageBreak/>
          <w:t>Приложение № 2</w:t>
        </w:r>
      </w:ins>
    </w:p>
    <w:p w14:paraId="261BFA4C" w14:textId="77777777" w:rsidR="002178E9" w:rsidRPr="002178E9" w:rsidRDefault="002178E9" w:rsidP="002178E9">
      <w:pPr>
        <w:spacing w:after="0"/>
        <w:ind w:firstLine="426"/>
        <w:jc w:val="right"/>
        <w:rPr>
          <w:ins w:id="595" w:author="Admin" w:date="2021-01-21T21:28:00Z"/>
          <w:rFonts w:ascii="Times New Roman" w:eastAsia="Times New Roman" w:hAnsi="Times New Roman"/>
          <w:b/>
          <w:i/>
          <w:szCs w:val="24"/>
          <w:lang w:eastAsia="ru-RU"/>
        </w:rPr>
      </w:pPr>
    </w:p>
    <w:p w14:paraId="1A5DFB72" w14:textId="77777777" w:rsidR="002178E9" w:rsidRPr="002178E9" w:rsidRDefault="002178E9" w:rsidP="002178E9">
      <w:pPr>
        <w:spacing w:after="0" w:line="240" w:lineRule="auto"/>
        <w:jc w:val="center"/>
        <w:rPr>
          <w:ins w:id="596" w:author="Admin" w:date="2021-01-21T21:28:00Z"/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ins w:id="597" w:author="Admin" w:date="2021-01-21T21:28:00Z">
        <w:r w:rsidRPr="002178E9">
          <w:rPr>
            <w:rFonts w:ascii="Times New Roman" w:eastAsia="Times New Roman" w:hAnsi="Times New Roman"/>
            <w:b/>
            <w:color w:val="000000"/>
            <w:sz w:val="20"/>
            <w:szCs w:val="20"/>
            <w:lang w:eastAsia="ru-RU"/>
          </w:rPr>
          <w:t>Согласие на обработку персональных данных</w:t>
        </w:r>
      </w:ins>
    </w:p>
    <w:p w14:paraId="228402FB" w14:textId="77777777" w:rsidR="002178E9" w:rsidRPr="002178E9" w:rsidRDefault="002178E9" w:rsidP="002178E9">
      <w:pPr>
        <w:spacing w:after="0" w:line="240" w:lineRule="auto"/>
        <w:jc w:val="center"/>
        <w:rPr>
          <w:ins w:id="598" w:author="Admin" w:date="2021-01-21T21:28:00Z"/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ins w:id="599" w:author="Admin" w:date="2021-01-21T21:28:00Z">
        <w:r w:rsidRPr="002178E9">
          <w:rPr>
            <w:rFonts w:ascii="Times New Roman" w:eastAsia="Times New Roman" w:hAnsi="Times New Roman"/>
            <w:b/>
            <w:color w:val="000000"/>
            <w:sz w:val="20"/>
            <w:szCs w:val="20"/>
            <w:lang w:eastAsia="ru-RU"/>
          </w:rPr>
          <w:t>(на несовершеннолетних)</w:t>
        </w:r>
      </w:ins>
    </w:p>
    <w:p w14:paraId="3D73245C" w14:textId="77777777" w:rsidR="002178E9" w:rsidRPr="002178E9" w:rsidRDefault="002178E9" w:rsidP="002178E9">
      <w:pPr>
        <w:spacing w:after="0" w:line="216" w:lineRule="auto"/>
        <w:ind w:firstLine="709"/>
        <w:jc w:val="both"/>
        <w:rPr>
          <w:ins w:id="600" w:author="Admin" w:date="2021-01-21T21:28:00Z"/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ins w:id="601" w:author="Admin" w:date="2021-01-21T21:28:00Z"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>Я,______________________________________________________________________________________________________________________________________________________________________________________________________________________________________________________________________________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</w:r>
      </w:ins>
    </w:p>
    <w:p w14:paraId="0546BAB6" w14:textId="77777777" w:rsidR="002178E9" w:rsidRPr="002178E9" w:rsidRDefault="002178E9" w:rsidP="002178E9">
      <w:pPr>
        <w:spacing w:after="0" w:line="216" w:lineRule="auto"/>
        <w:ind w:firstLine="284"/>
        <w:jc w:val="center"/>
        <w:rPr>
          <w:ins w:id="602" w:author="Admin" w:date="2021-01-21T21:28:00Z"/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ins w:id="603" w:author="Admin" w:date="2021-01-21T21:28:00Z">
        <w:r w:rsidRPr="002178E9">
          <w:rPr>
            <w:rFonts w:ascii="Times New Roman" w:eastAsia="Times New Roman" w:hAnsi="Times New Roman"/>
            <w:color w:val="000000"/>
            <w:sz w:val="20"/>
            <w:szCs w:val="20"/>
            <w:vertAlign w:val="superscript"/>
            <w:lang w:eastAsia="ru-RU"/>
          </w:rPr>
          <w:t>(фамилия, имя, отчество, адрес, паспорт, серия, номер, кем и когда выдан, статус законного представителя несовершеннолетнего – мать, отец, опекун, попечитель или уполномоченный представитель органа опеки и попечительства или учреждение социальной защиты, в котором находится нуждающийся в опеке или попечительстве несовершеннолетний, либо лица, действующего на основании доверенности, выданной законным представителем)</w:t>
        </w:r>
      </w:ins>
    </w:p>
    <w:p w14:paraId="05759111" w14:textId="77777777" w:rsidR="002178E9" w:rsidRPr="002178E9" w:rsidRDefault="002178E9" w:rsidP="002178E9">
      <w:pPr>
        <w:spacing w:after="0" w:line="216" w:lineRule="auto"/>
        <w:jc w:val="both"/>
        <w:rPr>
          <w:ins w:id="604" w:author="Admin" w:date="2021-01-21T21:28:00Z"/>
          <w:rFonts w:ascii="Times New Roman" w:eastAsia="Times New Roman" w:hAnsi="Times New Roman"/>
          <w:sz w:val="20"/>
          <w:szCs w:val="20"/>
          <w:lang w:eastAsia="ru-RU"/>
        </w:rPr>
      </w:pPr>
      <w:ins w:id="605" w:author="Admin" w:date="2021-01-21T21:28:00Z"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 xml:space="preserve">далее – (Законный представитель) даю своё согласие </w:t>
        </w:r>
        <w:r w:rsidRPr="002178E9">
          <w:rPr>
            <w:rFonts w:ascii="Times New Roman" w:eastAsia="Times New Roman" w:hAnsi="Times New Roman"/>
            <w:sz w:val="20"/>
            <w:szCs w:val="20"/>
            <w:lang w:eastAsia="ru-RU"/>
          </w:rPr>
          <w:t xml:space="preserve">Муниципальному автономному образовательному учреждению   дополнительного   образования «Центр дополнительного образования детей «Фаворит»  (г. Артемовский, ул. Гагарина, 9А) </w:t>
        </w:r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>(далее – Оператор) на обработку своих персональных данных и персональных данных несовершеннолетнего:</w:t>
        </w:r>
      </w:ins>
    </w:p>
    <w:p w14:paraId="0A4AEE74" w14:textId="77777777" w:rsidR="002178E9" w:rsidRPr="002178E9" w:rsidRDefault="002178E9" w:rsidP="002178E9">
      <w:pPr>
        <w:spacing w:after="0" w:line="216" w:lineRule="auto"/>
        <w:rPr>
          <w:ins w:id="606" w:author="Admin" w:date="2021-01-21T21:28:00Z"/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ins w:id="607" w:author="Admin" w:date="2021-01-21T21:28:00Z"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>_____________________________________________________________________________________</w:t>
        </w:r>
      </w:ins>
    </w:p>
    <w:p w14:paraId="77AA913C" w14:textId="77777777" w:rsidR="002178E9" w:rsidRPr="002178E9" w:rsidRDefault="002178E9" w:rsidP="002178E9">
      <w:pPr>
        <w:spacing w:after="0" w:line="216" w:lineRule="auto"/>
        <w:rPr>
          <w:ins w:id="608" w:author="Admin" w:date="2021-01-21T21:28:00Z"/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ins w:id="609" w:author="Admin" w:date="2021-01-21T21:28:00Z"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>__________________________________________________________________________________________________________________________________________________________________________</w:t>
        </w:r>
      </w:ins>
    </w:p>
    <w:p w14:paraId="6592945E" w14:textId="77777777" w:rsidR="002178E9" w:rsidRPr="002178E9" w:rsidRDefault="002178E9" w:rsidP="002178E9">
      <w:pPr>
        <w:spacing w:after="0" w:line="216" w:lineRule="auto"/>
        <w:ind w:firstLine="284"/>
        <w:jc w:val="center"/>
        <w:rPr>
          <w:ins w:id="610" w:author="Admin" w:date="2021-01-21T21:28:00Z"/>
          <w:rFonts w:ascii="Times New Roman" w:eastAsia="Times New Roman" w:hAnsi="Times New Roman"/>
          <w:color w:val="000000"/>
          <w:sz w:val="20"/>
          <w:szCs w:val="20"/>
          <w:vertAlign w:val="superscript"/>
          <w:lang w:eastAsia="ru-RU"/>
        </w:rPr>
      </w:pPr>
      <w:ins w:id="611" w:author="Admin" w:date="2021-01-21T21:28:00Z">
        <w:r w:rsidRPr="002178E9">
          <w:rPr>
            <w:rFonts w:ascii="Times New Roman" w:eastAsia="Times New Roman" w:hAnsi="Times New Roman"/>
            <w:color w:val="000000"/>
            <w:sz w:val="20"/>
            <w:szCs w:val="20"/>
            <w:vertAlign w:val="superscript"/>
            <w:lang w:eastAsia="ru-RU"/>
          </w:rPr>
          <w:t>(фамилия, имя, отчество, адрес несовершеннолетнего, свидетельство о рождении или паспорт: серия, номер, кем и когда выдан)</w:t>
        </w:r>
      </w:ins>
    </w:p>
    <w:p w14:paraId="4352D7CE" w14:textId="77777777" w:rsidR="002178E9" w:rsidRPr="002178E9" w:rsidRDefault="002178E9" w:rsidP="002178E9">
      <w:pPr>
        <w:spacing w:after="0" w:line="216" w:lineRule="auto"/>
        <w:rPr>
          <w:ins w:id="612" w:author="Admin" w:date="2021-01-21T21:28:00Z"/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ins w:id="613" w:author="Admin" w:date="2021-01-21T21:28:00Z"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>(далее – Несовершеннолетний) на следующих условиях.</w:t>
        </w:r>
      </w:ins>
    </w:p>
    <w:p w14:paraId="5C2DC4C3" w14:textId="77777777" w:rsidR="002178E9" w:rsidRPr="002178E9" w:rsidRDefault="002178E9" w:rsidP="002178E9">
      <w:pPr>
        <w:tabs>
          <w:tab w:val="left" w:pos="567"/>
          <w:tab w:val="left" w:pos="993"/>
        </w:tabs>
        <w:spacing w:after="0" w:line="216" w:lineRule="auto"/>
        <w:ind w:firstLine="709"/>
        <w:jc w:val="both"/>
        <w:rPr>
          <w:ins w:id="614" w:author="Admin" w:date="2021-01-21T21:28:00Z"/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ins w:id="615" w:author="Admin" w:date="2021-01-21T21:28:00Z"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>1.</w:t>
        </w:r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ab/>
          <w:t>Законный представитель даёт согласие на обработку как с использованием средств автоматизации, так и без использования таких средств своих персональных данных и персональных данных Несовершеннолетнего, то есть совершение, в том числе, следующих действий: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уничтожение.</w:t>
        </w:r>
      </w:ins>
    </w:p>
    <w:p w14:paraId="62E25F41" w14:textId="77777777" w:rsidR="002178E9" w:rsidRPr="002178E9" w:rsidRDefault="002178E9" w:rsidP="002178E9">
      <w:pPr>
        <w:tabs>
          <w:tab w:val="left" w:pos="567"/>
          <w:tab w:val="left" w:pos="993"/>
        </w:tabs>
        <w:spacing w:after="0" w:line="216" w:lineRule="auto"/>
        <w:ind w:firstLine="709"/>
        <w:jc w:val="both"/>
        <w:rPr>
          <w:ins w:id="616" w:author="Admin" w:date="2021-01-21T21:28:00Z"/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ins w:id="617" w:author="Admin" w:date="2021-01-21T21:28:00Z"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>2.</w:t>
        </w:r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ab/>
          <w:t>Перечень персональных данных Законного представителя, передаваемых Оператору на обработку:</w:t>
        </w:r>
      </w:ins>
    </w:p>
    <w:p w14:paraId="216D2877" w14:textId="77777777" w:rsidR="002178E9" w:rsidRPr="002178E9" w:rsidRDefault="002178E9" w:rsidP="002178E9">
      <w:pPr>
        <w:numPr>
          <w:ilvl w:val="0"/>
          <w:numId w:val="12"/>
        </w:numPr>
        <w:tabs>
          <w:tab w:val="left" w:pos="567"/>
        </w:tabs>
        <w:spacing w:after="0" w:line="216" w:lineRule="auto"/>
        <w:ind w:left="0" w:firstLine="284"/>
        <w:contextualSpacing/>
        <w:jc w:val="both"/>
        <w:rPr>
          <w:ins w:id="618" w:author="Admin" w:date="2021-01-21T21:28:00Z"/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ins w:id="619" w:author="Admin" w:date="2021-01-21T21:28:00Z"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>фамилия, имя, отчество;</w:t>
        </w:r>
      </w:ins>
    </w:p>
    <w:p w14:paraId="73B62DA0" w14:textId="77777777" w:rsidR="002178E9" w:rsidRPr="002178E9" w:rsidRDefault="002178E9" w:rsidP="002178E9">
      <w:pPr>
        <w:numPr>
          <w:ilvl w:val="0"/>
          <w:numId w:val="12"/>
        </w:numPr>
        <w:tabs>
          <w:tab w:val="left" w:pos="567"/>
        </w:tabs>
        <w:spacing w:after="0" w:line="216" w:lineRule="auto"/>
        <w:ind w:left="0" w:firstLine="284"/>
        <w:contextualSpacing/>
        <w:jc w:val="both"/>
        <w:rPr>
          <w:ins w:id="620" w:author="Admin" w:date="2021-01-21T21:28:00Z"/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ins w:id="621" w:author="Admin" w:date="2021-01-21T21:28:00Z"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>адрес;</w:t>
        </w:r>
      </w:ins>
    </w:p>
    <w:p w14:paraId="2F014F82" w14:textId="77777777" w:rsidR="002178E9" w:rsidRPr="002178E9" w:rsidRDefault="002178E9" w:rsidP="002178E9">
      <w:pPr>
        <w:numPr>
          <w:ilvl w:val="0"/>
          <w:numId w:val="12"/>
        </w:numPr>
        <w:tabs>
          <w:tab w:val="left" w:pos="567"/>
        </w:tabs>
        <w:spacing w:after="0" w:line="216" w:lineRule="auto"/>
        <w:ind w:left="0" w:firstLine="284"/>
        <w:contextualSpacing/>
        <w:jc w:val="both"/>
        <w:rPr>
          <w:ins w:id="622" w:author="Admin" w:date="2021-01-21T21:28:00Z"/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ins w:id="623" w:author="Admin" w:date="2021-01-21T21:28:00Z"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>сведения об основном документе, удостоверяющем личность;</w:t>
        </w:r>
      </w:ins>
    </w:p>
    <w:p w14:paraId="6053F5C8" w14:textId="77777777" w:rsidR="002178E9" w:rsidRPr="002178E9" w:rsidRDefault="002178E9" w:rsidP="002178E9">
      <w:pPr>
        <w:numPr>
          <w:ilvl w:val="0"/>
          <w:numId w:val="12"/>
        </w:numPr>
        <w:tabs>
          <w:tab w:val="left" w:pos="567"/>
        </w:tabs>
        <w:spacing w:after="0" w:line="216" w:lineRule="auto"/>
        <w:ind w:left="0" w:firstLine="284"/>
        <w:contextualSpacing/>
        <w:jc w:val="both"/>
        <w:rPr>
          <w:ins w:id="624" w:author="Admin" w:date="2021-01-21T21:28:00Z"/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ins w:id="625" w:author="Admin" w:date="2021-01-21T21:28:00Z"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>номер телефона;</w:t>
        </w:r>
      </w:ins>
    </w:p>
    <w:p w14:paraId="1008E568" w14:textId="77777777" w:rsidR="002178E9" w:rsidRPr="002178E9" w:rsidRDefault="002178E9" w:rsidP="002178E9">
      <w:pPr>
        <w:numPr>
          <w:ilvl w:val="0"/>
          <w:numId w:val="12"/>
        </w:numPr>
        <w:tabs>
          <w:tab w:val="left" w:pos="567"/>
        </w:tabs>
        <w:spacing w:after="0" w:line="216" w:lineRule="auto"/>
        <w:ind w:left="0" w:firstLine="284"/>
        <w:contextualSpacing/>
        <w:jc w:val="both"/>
        <w:rPr>
          <w:ins w:id="626" w:author="Admin" w:date="2021-01-21T21:28:00Z"/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ins w:id="627" w:author="Admin" w:date="2021-01-21T21:28:00Z"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>адрес электронной почты.</w:t>
        </w:r>
      </w:ins>
    </w:p>
    <w:p w14:paraId="405581E6" w14:textId="77777777" w:rsidR="002178E9" w:rsidRPr="002178E9" w:rsidRDefault="002178E9" w:rsidP="002178E9">
      <w:pPr>
        <w:tabs>
          <w:tab w:val="left" w:pos="567"/>
          <w:tab w:val="left" w:pos="993"/>
        </w:tabs>
        <w:spacing w:after="0" w:line="216" w:lineRule="auto"/>
        <w:ind w:firstLine="709"/>
        <w:jc w:val="both"/>
        <w:rPr>
          <w:ins w:id="628" w:author="Admin" w:date="2021-01-21T21:28:00Z"/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ins w:id="629" w:author="Admin" w:date="2021-01-21T21:28:00Z"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>3.</w:t>
        </w:r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ab/>
          <w:t>Перечень персональных данных Несовершеннолетнего, передаваемых Оператору на обработку:</w:t>
        </w:r>
      </w:ins>
    </w:p>
    <w:p w14:paraId="2B653A75" w14:textId="77777777" w:rsidR="002178E9" w:rsidRPr="002178E9" w:rsidRDefault="002178E9" w:rsidP="002178E9">
      <w:pPr>
        <w:numPr>
          <w:ilvl w:val="0"/>
          <w:numId w:val="12"/>
        </w:numPr>
        <w:tabs>
          <w:tab w:val="left" w:pos="567"/>
        </w:tabs>
        <w:spacing w:after="0" w:line="216" w:lineRule="auto"/>
        <w:ind w:left="0" w:firstLine="284"/>
        <w:contextualSpacing/>
        <w:jc w:val="both"/>
        <w:rPr>
          <w:ins w:id="630" w:author="Admin" w:date="2021-01-21T21:28:00Z"/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ins w:id="631" w:author="Admin" w:date="2021-01-21T21:28:00Z"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>фамилия, имя, отчество;</w:t>
        </w:r>
      </w:ins>
    </w:p>
    <w:p w14:paraId="6580758A" w14:textId="77777777" w:rsidR="002178E9" w:rsidRPr="002178E9" w:rsidRDefault="002178E9" w:rsidP="002178E9">
      <w:pPr>
        <w:numPr>
          <w:ilvl w:val="0"/>
          <w:numId w:val="12"/>
        </w:numPr>
        <w:tabs>
          <w:tab w:val="left" w:pos="567"/>
        </w:tabs>
        <w:spacing w:after="0" w:line="216" w:lineRule="auto"/>
        <w:ind w:left="0" w:firstLine="284"/>
        <w:contextualSpacing/>
        <w:jc w:val="both"/>
        <w:rPr>
          <w:ins w:id="632" w:author="Admin" w:date="2021-01-21T21:28:00Z"/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ins w:id="633" w:author="Admin" w:date="2021-01-21T21:28:00Z"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>год, месяц, дата рождения;</w:t>
        </w:r>
      </w:ins>
    </w:p>
    <w:p w14:paraId="0C2A2393" w14:textId="77777777" w:rsidR="002178E9" w:rsidRPr="002178E9" w:rsidRDefault="002178E9" w:rsidP="002178E9">
      <w:pPr>
        <w:numPr>
          <w:ilvl w:val="0"/>
          <w:numId w:val="12"/>
        </w:numPr>
        <w:tabs>
          <w:tab w:val="left" w:pos="567"/>
        </w:tabs>
        <w:spacing w:after="0" w:line="216" w:lineRule="auto"/>
        <w:ind w:left="0" w:firstLine="284"/>
        <w:contextualSpacing/>
        <w:jc w:val="both"/>
        <w:rPr>
          <w:ins w:id="634" w:author="Admin" w:date="2021-01-21T21:28:00Z"/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ins w:id="635" w:author="Admin" w:date="2021-01-21T21:28:00Z"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>адрес;</w:t>
        </w:r>
      </w:ins>
    </w:p>
    <w:p w14:paraId="47A37C38" w14:textId="77777777" w:rsidR="002178E9" w:rsidRPr="002178E9" w:rsidRDefault="002178E9" w:rsidP="002178E9">
      <w:pPr>
        <w:numPr>
          <w:ilvl w:val="0"/>
          <w:numId w:val="12"/>
        </w:numPr>
        <w:tabs>
          <w:tab w:val="left" w:pos="567"/>
        </w:tabs>
        <w:spacing w:after="0" w:line="216" w:lineRule="auto"/>
        <w:ind w:left="0" w:firstLine="284"/>
        <w:contextualSpacing/>
        <w:jc w:val="both"/>
        <w:rPr>
          <w:ins w:id="636" w:author="Admin" w:date="2021-01-21T21:28:00Z"/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ins w:id="637" w:author="Admin" w:date="2021-01-21T21:28:00Z"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>сведения об основном документе, удостоверяющем личность, или свидетельстве о рождении;</w:t>
        </w:r>
      </w:ins>
    </w:p>
    <w:p w14:paraId="65E14490" w14:textId="77777777" w:rsidR="002178E9" w:rsidRPr="002178E9" w:rsidRDefault="002178E9" w:rsidP="002178E9">
      <w:pPr>
        <w:numPr>
          <w:ilvl w:val="0"/>
          <w:numId w:val="12"/>
        </w:numPr>
        <w:tabs>
          <w:tab w:val="left" w:pos="567"/>
        </w:tabs>
        <w:spacing w:after="0" w:line="216" w:lineRule="auto"/>
        <w:ind w:left="0" w:firstLine="284"/>
        <w:contextualSpacing/>
        <w:jc w:val="both"/>
        <w:rPr>
          <w:ins w:id="638" w:author="Admin" w:date="2021-01-21T21:28:00Z"/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ins w:id="639" w:author="Admin" w:date="2021-01-21T21:28:00Z"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>образовательное учреждение и его адрес, класс;</w:t>
        </w:r>
      </w:ins>
    </w:p>
    <w:p w14:paraId="0E102873" w14:textId="77777777" w:rsidR="002178E9" w:rsidRPr="002178E9" w:rsidRDefault="002178E9" w:rsidP="002178E9">
      <w:pPr>
        <w:numPr>
          <w:ilvl w:val="0"/>
          <w:numId w:val="12"/>
        </w:numPr>
        <w:tabs>
          <w:tab w:val="left" w:pos="567"/>
        </w:tabs>
        <w:spacing w:after="0" w:line="216" w:lineRule="auto"/>
        <w:ind w:left="0" w:firstLine="284"/>
        <w:contextualSpacing/>
        <w:jc w:val="both"/>
        <w:rPr>
          <w:ins w:id="640" w:author="Admin" w:date="2021-01-21T21:28:00Z"/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ins w:id="641" w:author="Admin" w:date="2021-01-21T21:28:00Z"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>номер телефона;</w:t>
        </w:r>
      </w:ins>
    </w:p>
    <w:p w14:paraId="1CEC78FB" w14:textId="77777777" w:rsidR="002178E9" w:rsidRPr="002178E9" w:rsidRDefault="002178E9" w:rsidP="002178E9">
      <w:pPr>
        <w:numPr>
          <w:ilvl w:val="0"/>
          <w:numId w:val="12"/>
        </w:numPr>
        <w:tabs>
          <w:tab w:val="left" w:pos="567"/>
        </w:tabs>
        <w:spacing w:after="0" w:line="216" w:lineRule="auto"/>
        <w:ind w:left="0" w:firstLine="284"/>
        <w:contextualSpacing/>
        <w:jc w:val="both"/>
        <w:rPr>
          <w:ins w:id="642" w:author="Admin" w:date="2021-01-21T21:28:00Z"/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ins w:id="643" w:author="Admin" w:date="2021-01-21T21:28:00Z"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>адрес электронной почты.</w:t>
        </w:r>
      </w:ins>
    </w:p>
    <w:p w14:paraId="36E9E750" w14:textId="77777777" w:rsidR="002178E9" w:rsidRPr="002178E9" w:rsidRDefault="002178E9" w:rsidP="002178E9">
      <w:pPr>
        <w:tabs>
          <w:tab w:val="left" w:pos="567"/>
          <w:tab w:val="left" w:pos="993"/>
        </w:tabs>
        <w:spacing w:after="0" w:line="216" w:lineRule="auto"/>
        <w:ind w:right="-1" w:firstLine="709"/>
        <w:jc w:val="both"/>
        <w:rPr>
          <w:ins w:id="644" w:author="Admin" w:date="2021-01-21T21:28:00Z"/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ins w:id="645" w:author="Admin" w:date="2021-01-21T21:28:00Z"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>4.</w:t>
        </w:r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ab/>
          <w:t>Согласие даётся с целью участия Несовершеннолетнего в мероприятиях Оператора.</w:t>
        </w:r>
      </w:ins>
    </w:p>
    <w:p w14:paraId="465BAF65" w14:textId="77777777" w:rsidR="002178E9" w:rsidRPr="002178E9" w:rsidRDefault="002178E9" w:rsidP="002178E9">
      <w:pPr>
        <w:tabs>
          <w:tab w:val="left" w:pos="567"/>
          <w:tab w:val="left" w:pos="993"/>
        </w:tabs>
        <w:spacing w:after="0" w:line="216" w:lineRule="auto"/>
        <w:ind w:firstLine="709"/>
        <w:jc w:val="both"/>
        <w:rPr>
          <w:ins w:id="646" w:author="Admin" w:date="2021-01-21T21:28:00Z"/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ins w:id="647" w:author="Admin" w:date="2021-01-21T21:28:00Z"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>5.</w:t>
        </w:r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ab/>
          <w:t>Законный представитель даёт согласие на передачу персональных данных Несовершеннолетнего третьим лицам и получение персональных данных Несовершеннолетнего от третьих лиц: Министерства образования и молодёжной политики Свердловской области, Министерства просвещения Российской Федерации, а также других учреждений и организаций, принимающих участие в проведении конкурсных мероприятий, для достижения вышеуказанных целей.</w:t>
        </w:r>
      </w:ins>
    </w:p>
    <w:p w14:paraId="46648C89" w14:textId="77777777" w:rsidR="002178E9" w:rsidRPr="002178E9" w:rsidRDefault="002178E9" w:rsidP="002178E9">
      <w:pPr>
        <w:tabs>
          <w:tab w:val="left" w:pos="567"/>
          <w:tab w:val="left" w:pos="709"/>
          <w:tab w:val="left" w:pos="993"/>
        </w:tabs>
        <w:spacing w:after="0" w:line="216" w:lineRule="auto"/>
        <w:ind w:firstLine="709"/>
        <w:jc w:val="both"/>
        <w:rPr>
          <w:ins w:id="648" w:author="Admin" w:date="2021-01-21T21:28:00Z"/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ins w:id="649" w:author="Admin" w:date="2021-01-21T21:28:00Z"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>6.</w:t>
        </w:r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ab/>
          <w:t>В целях информационного обеспечения Законный представитель согласен на включение в общедоступные источники персональных данных следующих персональных данные Несовершеннолетнего:</w:t>
        </w:r>
      </w:ins>
    </w:p>
    <w:p w14:paraId="1A702B41" w14:textId="77777777" w:rsidR="002178E9" w:rsidRPr="002178E9" w:rsidRDefault="002178E9" w:rsidP="002178E9">
      <w:pPr>
        <w:numPr>
          <w:ilvl w:val="0"/>
          <w:numId w:val="11"/>
        </w:numPr>
        <w:tabs>
          <w:tab w:val="left" w:pos="567"/>
          <w:tab w:val="left" w:pos="709"/>
        </w:tabs>
        <w:spacing w:after="0" w:line="216" w:lineRule="auto"/>
        <w:ind w:left="0" w:firstLine="284"/>
        <w:contextualSpacing/>
        <w:jc w:val="both"/>
        <w:rPr>
          <w:ins w:id="650" w:author="Admin" w:date="2021-01-21T21:28:00Z"/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ins w:id="651" w:author="Admin" w:date="2021-01-21T21:28:00Z"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 xml:space="preserve">фамилия, имя, отчество, </w:t>
        </w:r>
      </w:ins>
    </w:p>
    <w:p w14:paraId="5C381B07" w14:textId="77777777" w:rsidR="002178E9" w:rsidRPr="002178E9" w:rsidRDefault="002178E9" w:rsidP="002178E9">
      <w:pPr>
        <w:numPr>
          <w:ilvl w:val="0"/>
          <w:numId w:val="11"/>
        </w:numPr>
        <w:tabs>
          <w:tab w:val="left" w:pos="567"/>
          <w:tab w:val="left" w:pos="709"/>
        </w:tabs>
        <w:spacing w:after="0" w:line="216" w:lineRule="auto"/>
        <w:ind w:left="0" w:firstLine="284"/>
        <w:contextualSpacing/>
        <w:jc w:val="both"/>
        <w:rPr>
          <w:ins w:id="652" w:author="Admin" w:date="2021-01-21T21:28:00Z"/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ins w:id="653" w:author="Admin" w:date="2021-01-21T21:28:00Z"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>год, месяц, дата рождения,</w:t>
        </w:r>
      </w:ins>
    </w:p>
    <w:p w14:paraId="6F71C125" w14:textId="77777777" w:rsidR="002178E9" w:rsidRPr="002178E9" w:rsidRDefault="002178E9" w:rsidP="002178E9">
      <w:pPr>
        <w:numPr>
          <w:ilvl w:val="0"/>
          <w:numId w:val="11"/>
        </w:numPr>
        <w:tabs>
          <w:tab w:val="left" w:pos="567"/>
          <w:tab w:val="left" w:pos="709"/>
        </w:tabs>
        <w:spacing w:after="0" w:line="216" w:lineRule="auto"/>
        <w:ind w:left="0" w:firstLine="284"/>
        <w:contextualSpacing/>
        <w:jc w:val="both"/>
        <w:rPr>
          <w:ins w:id="654" w:author="Admin" w:date="2021-01-21T21:28:00Z"/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ins w:id="655" w:author="Admin" w:date="2021-01-21T21:28:00Z"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>образовательное учреждение и его адрес.</w:t>
        </w:r>
      </w:ins>
    </w:p>
    <w:p w14:paraId="7A0B8DF7" w14:textId="77777777" w:rsidR="002178E9" w:rsidRPr="002178E9" w:rsidRDefault="002178E9" w:rsidP="002178E9">
      <w:pPr>
        <w:tabs>
          <w:tab w:val="left" w:pos="993"/>
        </w:tabs>
        <w:spacing w:after="0" w:line="216" w:lineRule="auto"/>
        <w:ind w:firstLine="709"/>
        <w:jc w:val="both"/>
        <w:rPr>
          <w:ins w:id="656" w:author="Admin" w:date="2021-01-21T21:28:00Z"/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ins w:id="657" w:author="Admin" w:date="2021-01-21T21:28:00Z"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>7.</w:t>
        </w:r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ab/>
          <w:t>Персональные данные подлежат хранению в течение сроков, установленных законодательством Российской Федерации.</w:t>
        </w:r>
      </w:ins>
    </w:p>
    <w:p w14:paraId="285241BB" w14:textId="77777777" w:rsidR="002178E9" w:rsidRPr="002178E9" w:rsidRDefault="002178E9" w:rsidP="002178E9">
      <w:pPr>
        <w:tabs>
          <w:tab w:val="left" w:pos="993"/>
        </w:tabs>
        <w:autoSpaceDE w:val="0"/>
        <w:autoSpaceDN w:val="0"/>
        <w:adjustRightInd w:val="0"/>
        <w:spacing w:after="0" w:line="216" w:lineRule="auto"/>
        <w:ind w:firstLine="709"/>
        <w:jc w:val="both"/>
        <w:rPr>
          <w:ins w:id="658" w:author="Admin" w:date="2021-01-21T21:28:00Z"/>
          <w:rFonts w:ascii="Times New Roman" w:hAnsi="Times New Roman"/>
          <w:color w:val="000000"/>
          <w:sz w:val="20"/>
          <w:szCs w:val="20"/>
        </w:rPr>
      </w:pPr>
      <w:ins w:id="659" w:author="Admin" w:date="2021-01-21T21:28:00Z">
        <w:r w:rsidRPr="002178E9">
          <w:rPr>
            <w:rFonts w:ascii="Times New Roman" w:hAnsi="Times New Roman"/>
            <w:color w:val="000000"/>
            <w:sz w:val="20"/>
            <w:szCs w:val="20"/>
          </w:rPr>
          <w:t>8.</w:t>
        </w:r>
        <w:r w:rsidRPr="002178E9">
          <w:rPr>
            <w:rFonts w:ascii="Times New Roman" w:hAnsi="Times New Roman"/>
            <w:color w:val="000000"/>
            <w:sz w:val="20"/>
            <w:szCs w:val="20"/>
          </w:rPr>
          <w:tab/>
          <w:t>Настоящее согласие действует со дня его подписания до дня отзыва в письменной форме.</w:t>
        </w:r>
      </w:ins>
    </w:p>
    <w:p w14:paraId="76B0664B" w14:textId="77777777" w:rsidR="002178E9" w:rsidRPr="002178E9" w:rsidRDefault="002178E9" w:rsidP="002178E9">
      <w:pPr>
        <w:tabs>
          <w:tab w:val="left" w:pos="567"/>
          <w:tab w:val="left" w:pos="709"/>
          <w:tab w:val="left" w:pos="993"/>
        </w:tabs>
        <w:spacing w:after="0" w:line="216" w:lineRule="auto"/>
        <w:ind w:firstLine="709"/>
        <w:jc w:val="both"/>
        <w:rPr>
          <w:ins w:id="660" w:author="Admin" w:date="2021-01-21T21:28:00Z"/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ins w:id="661" w:author="Admin" w:date="2021-01-21T21:28:00Z"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>9.</w:t>
        </w:r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ab/>
          <w:t>Законный представитель может отозвать настоящее согласие путём направления письменного заявления Оператору. В этом случае Оператор прекращает обработку персональных данных, которые подлежат уничтожению, если отсутствуют иные правовые основания для обработки, установленные законодательством Российской Федерации.</w:t>
        </w:r>
      </w:ins>
    </w:p>
    <w:p w14:paraId="68513066" w14:textId="77777777" w:rsidR="002178E9" w:rsidRPr="002178E9" w:rsidRDefault="002178E9" w:rsidP="002178E9">
      <w:pPr>
        <w:tabs>
          <w:tab w:val="left" w:pos="567"/>
          <w:tab w:val="left" w:pos="709"/>
          <w:tab w:val="left" w:pos="1134"/>
        </w:tabs>
        <w:spacing w:after="0" w:line="216" w:lineRule="auto"/>
        <w:ind w:firstLine="709"/>
        <w:jc w:val="both"/>
        <w:rPr>
          <w:ins w:id="662" w:author="Admin" w:date="2021-01-21T21:28:00Z"/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ins w:id="663" w:author="Admin" w:date="2021-01-21T21:28:00Z"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>10.</w:t>
        </w:r>
        <w:r w:rsidRPr="002178E9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ab/>
          <w:t>Законный представитель подтверждает, что давая согласие, действует по собственной воле и в интересах Несовершеннолетнего.</w:t>
        </w:r>
      </w:ins>
    </w:p>
    <w:p w14:paraId="0DBA9B4A" w14:textId="77777777" w:rsidR="002178E9" w:rsidRPr="002178E9" w:rsidRDefault="002178E9" w:rsidP="002178E9">
      <w:pPr>
        <w:tabs>
          <w:tab w:val="left" w:pos="567"/>
          <w:tab w:val="left" w:pos="709"/>
          <w:tab w:val="left" w:pos="1134"/>
        </w:tabs>
        <w:spacing w:after="0" w:line="216" w:lineRule="auto"/>
        <w:ind w:firstLine="709"/>
        <w:jc w:val="both"/>
        <w:rPr>
          <w:ins w:id="664" w:author="Admin" w:date="2021-01-21T21:28:00Z"/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tbl>
      <w:tblPr>
        <w:tblW w:w="5001" w:type="pct"/>
        <w:tblLook w:val="0000" w:firstRow="0" w:lastRow="0" w:firstColumn="0" w:lastColumn="0" w:noHBand="0" w:noVBand="0"/>
      </w:tblPr>
      <w:tblGrid>
        <w:gridCol w:w="2659"/>
        <w:gridCol w:w="6913"/>
      </w:tblGrid>
      <w:tr w:rsidR="002178E9" w:rsidRPr="002178E9" w14:paraId="2C6E476E" w14:textId="77777777" w:rsidTr="00156D7C">
        <w:trPr>
          <w:ins w:id="665" w:author="Admin" w:date="2021-01-21T21:28:00Z"/>
        </w:trPr>
        <w:tc>
          <w:tcPr>
            <w:tcW w:w="5000" w:type="pct"/>
            <w:gridSpan w:val="2"/>
          </w:tcPr>
          <w:p w14:paraId="4AE41E61" w14:textId="4C786FE5" w:rsidR="002178E9" w:rsidRPr="002178E9" w:rsidRDefault="002178E9" w:rsidP="005662AF">
            <w:pPr>
              <w:spacing w:after="0" w:line="216" w:lineRule="auto"/>
              <w:ind w:firstLine="284"/>
              <w:rPr>
                <w:ins w:id="666" w:author="Admin" w:date="2021-01-21T21:28:00Z"/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pPrChange w:id="667" w:author="User" w:date="2021-08-08T23:04:00Z">
                <w:pPr>
                  <w:spacing w:after="0" w:line="216" w:lineRule="auto"/>
                  <w:ind w:firstLine="284"/>
                </w:pPr>
              </w:pPrChange>
            </w:pPr>
            <w:ins w:id="668" w:author="Admin" w:date="2021-01-21T21:28:00Z">
              <w:r w:rsidRPr="002178E9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val="en-US" w:eastAsia="ru-RU"/>
                </w:rPr>
                <w:t>«___»___________</w:t>
              </w:r>
              <w:r w:rsidRPr="002178E9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____</w:t>
              </w:r>
              <w:r w:rsidRPr="002178E9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val="en-US" w:eastAsia="ru-RU"/>
                </w:rPr>
                <w:t>_</w:t>
              </w:r>
              <w:r w:rsidRPr="002178E9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 xml:space="preserve"> 20</w:t>
              </w:r>
              <w:del w:id="669" w:author="User" w:date="2021-08-08T23:04:00Z">
                <w:r w:rsidRPr="002178E9" w:rsidDel="005662AF">
                  <w:rPr>
                    <w:rFonts w:ascii="Times New Roman" w:eastAsia="Times New Roman" w:hAnsi="Times New Roman"/>
                    <w:color w:val="000000"/>
                    <w:sz w:val="20"/>
                    <w:szCs w:val="20"/>
                    <w:lang w:eastAsia="ru-RU"/>
                  </w:rPr>
                  <w:delText>__</w:delText>
                </w:r>
                <w:r w:rsidRPr="002178E9" w:rsidDel="005662AF">
                  <w:rPr>
                    <w:rFonts w:ascii="Times New Roman" w:eastAsia="Times New Roman" w:hAnsi="Times New Roman"/>
                    <w:color w:val="000000"/>
                    <w:sz w:val="20"/>
                    <w:szCs w:val="20"/>
                    <w:lang w:val="en-US" w:eastAsia="ru-RU"/>
                  </w:rPr>
                  <w:delText>__</w:delText>
                </w:r>
              </w:del>
            </w:ins>
            <w:ins w:id="670" w:author="User" w:date="2021-08-08T23:04:00Z">
              <w:r w:rsidR="005662A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 xml:space="preserve">22 </w:t>
              </w:r>
            </w:ins>
            <w:ins w:id="671" w:author="Admin" w:date="2021-01-21T21:28:00Z">
              <w:r w:rsidRPr="002178E9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г.</w:t>
              </w:r>
            </w:ins>
          </w:p>
        </w:tc>
      </w:tr>
      <w:tr w:rsidR="002178E9" w:rsidRPr="002178E9" w14:paraId="143E97FC" w14:textId="77777777" w:rsidTr="00156D7C">
        <w:trPr>
          <w:ins w:id="672" w:author="Admin" w:date="2021-01-21T21:28:00Z"/>
        </w:trPr>
        <w:tc>
          <w:tcPr>
            <w:tcW w:w="5000" w:type="pct"/>
            <w:gridSpan w:val="2"/>
          </w:tcPr>
          <w:p w14:paraId="1DB718C9" w14:textId="77777777" w:rsidR="002178E9" w:rsidRPr="002178E9" w:rsidRDefault="002178E9" w:rsidP="002178E9">
            <w:pPr>
              <w:spacing w:after="0" w:line="216" w:lineRule="auto"/>
              <w:ind w:firstLine="284"/>
              <w:jc w:val="center"/>
              <w:rPr>
                <w:ins w:id="673" w:author="Admin" w:date="2021-01-21T21:28:00Z"/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78E9" w:rsidRPr="002178E9" w14:paraId="407281E9" w14:textId="77777777" w:rsidTr="00156D7C">
        <w:trPr>
          <w:ins w:id="674" w:author="Admin" w:date="2021-01-21T21:28:00Z"/>
        </w:trPr>
        <w:tc>
          <w:tcPr>
            <w:tcW w:w="5000" w:type="pct"/>
            <w:gridSpan w:val="2"/>
          </w:tcPr>
          <w:p w14:paraId="40596488" w14:textId="77777777" w:rsidR="002178E9" w:rsidRPr="002178E9" w:rsidRDefault="002178E9" w:rsidP="002178E9">
            <w:pPr>
              <w:spacing w:after="0" w:line="216" w:lineRule="auto"/>
              <w:ind w:firstLine="284"/>
              <w:jc w:val="center"/>
              <w:rPr>
                <w:ins w:id="675" w:author="Admin" w:date="2021-01-21T21:28:00Z"/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78E9" w:rsidRPr="002178E9" w14:paraId="7193E7CC" w14:textId="77777777" w:rsidTr="00156D7C">
        <w:trPr>
          <w:ins w:id="676" w:author="Admin" w:date="2021-01-21T21:28:00Z"/>
        </w:trPr>
        <w:tc>
          <w:tcPr>
            <w:tcW w:w="5000" w:type="pct"/>
            <w:gridSpan w:val="2"/>
          </w:tcPr>
          <w:p w14:paraId="03EE8C95" w14:textId="77777777" w:rsidR="002178E9" w:rsidRPr="002178E9" w:rsidRDefault="002178E9" w:rsidP="002178E9">
            <w:pPr>
              <w:spacing w:after="0" w:line="216" w:lineRule="auto"/>
              <w:ind w:firstLine="284"/>
              <w:rPr>
                <w:ins w:id="677" w:author="Admin" w:date="2021-01-21T21:28:00Z"/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ins w:id="678" w:author="Admin" w:date="2021-01-21T21:28:00Z">
              <w:r w:rsidRPr="002178E9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____________ /_______________________________________________________</w:t>
              </w:r>
            </w:ins>
          </w:p>
        </w:tc>
      </w:tr>
      <w:tr w:rsidR="002178E9" w:rsidRPr="002178E9" w14:paraId="2D5A10BA" w14:textId="77777777" w:rsidTr="00156D7C">
        <w:trPr>
          <w:ins w:id="679" w:author="Admin" w:date="2021-01-21T21:28:00Z"/>
        </w:trPr>
        <w:tc>
          <w:tcPr>
            <w:tcW w:w="1389" w:type="pct"/>
          </w:tcPr>
          <w:p w14:paraId="52307BBD" w14:textId="77777777" w:rsidR="002178E9" w:rsidRPr="002178E9" w:rsidRDefault="002178E9" w:rsidP="002178E9">
            <w:pPr>
              <w:spacing w:after="0" w:line="216" w:lineRule="auto"/>
              <w:ind w:firstLine="284"/>
              <w:jc w:val="center"/>
              <w:rPr>
                <w:ins w:id="680" w:author="Admin" w:date="2021-01-21T21:28:00Z"/>
                <w:rFonts w:ascii="Times New Roman" w:eastAsia="Times New Roman" w:hAnsi="Times New Roman"/>
                <w:color w:val="000000"/>
                <w:lang w:eastAsia="ru-RU"/>
              </w:rPr>
            </w:pPr>
            <w:ins w:id="681" w:author="Admin" w:date="2021-01-21T21:28:00Z">
              <w:r w:rsidRPr="002178E9">
                <w:rPr>
                  <w:rFonts w:ascii="Times New Roman" w:eastAsia="Times New Roman" w:hAnsi="Times New Roman"/>
                  <w:color w:val="000000"/>
                  <w:vertAlign w:val="superscript"/>
                  <w:lang w:eastAsia="ru-RU"/>
                </w:rPr>
                <w:t>(подпись)</w:t>
              </w:r>
            </w:ins>
          </w:p>
        </w:tc>
        <w:tc>
          <w:tcPr>
            <w:tcW w:w="3611" w:type="pct"/>
          </w:tcPr>
          <w:p w14:paraId="2907DA9A" w14:textId="77777777" w:rsidR="002178E9" w:rsidRPr="002178E9" w:rsidRDefault="002178E9" w:rsidP="002178E9">
            <w:pPr>
              <w:spacing w:after="0" w:line="216" w:lineRule="auto"/>
              <w:ind w:firstLine="284"/>
              <w:jc w:val="center"/>
              <w:rPr>
                <w:ins w:id="682" w:author="Admin" w:date="2021-01-21T21:28:00Z"/>
                <w:rFonts w:ascii="Times New Roman" w:eastAsia="Times New Roman" w:hAnsi="Times New Roman"/>
                <w:color w:val="000000"/>
                <w:vertAlign w:val="superscript"/>
                <w:lang w:eastAsia="ru-RU"/>
              </w:rPr>
            </w:pPr>
            <w:ins w:id="683" w:author="Admin" w:date="2021-01-21T21:28:00Z">
              <w:r w:rsidRPr="002178E9">
                <w:rPr>
                  <w:rFonts w:ascii="Times New Roman" w:eastAsia="Times New Roman" w:hAnsi="Times New Roman"/>
                  <w:color w:val="000000"/>
                  <w:vertAlign w:val="superscript"/>
                  <w:lang w:eastAsia="ru-RU"/>
                </w:rPr>
                <w:t>(инициалы, фамилия)</w:t>
              </w:r>
            </w:ins>
          </w:p>
        </w:tc>
      </w:tr>
    </w:tbl>
    <w:p w14:paraId="73406DAF" w14:textId="77777777" w:rsidR="002178E9" w:rsidRPr="002178E9" w:rsidRDefault="002178E9" w:rsidP="002178E9">
      <w:pPr>
        <w:spacing w:after="0" w:line="240" w:lineRule="auto"/>
        <w:rPr>
          <w:ins w:id="684" w:author="Admin" w:date="2021-01-21T21:28:00Z"/>
          <w:rFonts w:ascii="Times New Roman" w:eastAsia="Times New Roman" w:hAnsi="Times New Roman"/>
          <w:lang w:eastAsia="ru-RU"/>
        </w:rPr>
      </w:pPr>
    </w:p>
    <w:p w14:paraId="09BCC2AC" w14:textId="77777777" w:rsidR="002178E9" w:rsidRPr="002178E9" w:rsidRDefault="002178E9" w:rsidP="002178E9">
      <w:pPr>
        <w:spacing w:after="0" w:line="240" w:lineRule="auto"/>
        <w:rPr>
          <w:ins w:id="685" w:author="Admin" w:date="2021-01-21T21:28:00Z"/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2984E9C6" w14:textId="77777777" w:rsidR="002178E9" w:rsidRPr="002178E9" w:rsidRDefault="002178E9" w:rsidP="002178E9">
      <w:pPr>
        <w:spacing w:after="0" w:line="240" w:lineRule="auto"/>
        <w:jc w:val="right"/>
        <w:rPr>
          <w:ins w:id="686" w:author="Admin" w:date="2021-01-21T21:28:00Z"/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1248DB5B" w14:textId="77777777" w:rsidR="002178E9" w:rsidRDefault="002178E9" w:rsidP="002178E9">
      <w:pPr>
        <w:spacing w:after="0" w:line="240" w:lineRule="auto"/>
        <w:jc w:val="right"/>
        <w:rPr>
          <w:ins w:id="687" w:author="Admin" w:date="2021-01-21T21:28:00Z"/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6B0907A0" w14:textId="77777777" w:rsidR="002178E9" w:rsidRPr="005662AF" w:rsidRDefault="002178E9" w:rsidP="002178E9">
      <w:pPr>
        <w:spacing w:after="0" w:line="240" w:lineRule="auto"/>
        <w:jc w:val="right"/>
        <w:rPr>
          <w:ins w:id="688" w:author="Admin" w:date="2021-01-21T21:28:00Z"/>
          <w:rFonts w:ascii="Times New Roman" w:eastAsia="Times New Roman" w:hAnsi="Times New Roman"/>
          <w:sz w:val="24"/>
          <w:szCs w:val="24"/>
          <w:lang w:eastAsia="ru-RU"/>
          <w:rPrChange w:id="689" w:author="User" w:date="2021-08-08T23:04:00Z">
            <w:rPr>
              <w:ins w:id="690" w:author="Admin" w:date="2021-01-21T21:28:00Z"/>
              <w:rFonts w:ascii="Times New Roman" w:eastAsia="Times New Roman" w:hAnsi="Times New Roman"/>
              <w:b/>
              <w:i/>
              <w:sz w:val="24"/>
              <w:szCs w:val="24"/>
              <w:lang w:eastAsia="ru-RU"/>
            </w:rPr>
          </w:rPrChange>
        </w:rPr>
      </w:pPr>
      <w:ins w:id="691" w:author="Admin" w:date="2021-01-21T21:28:00Z">
        <w:r w:rsidRPr="005662AF">
          <w:rPr>
            <w:rFonts w:ascii="Times New Roman" w:eastAsia="Times New Roman" w:hAnsi="Times New Roman"/>
            <w:sz w:val="24"/>
            <w:szCs w:val="24"/>
            <w:lang w:eastAsia="ru-RU"/>
            <w:rPrChange w:id="692" w:author="User" w:date="2021-08-08T23:04:00Z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rPrChange>
          </w:rPr>
          <w:lastRenderedPageBreak/>
          <w:t>Приложение № 3</w:t>
        </w:r>
      </w:ins>
    </w:p>
    <w:p w14:paraId="547675E4" w14:textId="77777777" w:rsidR="002178E9" w:rsidRPr="002178E9" w:rsidRDefault="002178E9" w:rsidP="002178E9">
      <w:pPr>
        <w:spacing w:after="0" w:line="240" w:lineRule="auto"/>
        <w:jc w:val="center"/>
        <w:rPr>
          <w:ins w:id="693" w:author="Admin" w:date="2021-01-21T21:28:00Z"/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5F9593E7" w14:textId="77777777" w:rsidR="002178E9" w:rsidRPr="002178E9" w:rsidRDefault="002178E9" w:rsidP="002178E9">
      <w:pPr>
        <w:spacing w:after="0" w:line="240" w:lineRule="auto"/>
        <w:jc w:val="center"/>
        <w:rPr>
          <w:ins w:id="694" w:author="Admin" w:date="2021-01-21T21:28:00Z"/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ins w:id="695" w:author="Admin" w:date="2021-01-21T21:28:00Z">
        <w:r w:rsidRPr="002178E9">
          <w:rPr>
            <w:rFonts w:ascii="Times New Roman" w:eastAsia="Times New Roman" w:hAnsi="Times New Roman"/>
            <w:b/>
            <w:bCs/>
            <w:color w:val="000000"/>
            <w:sz w:val="24"/>
            <w:szCs w:val="24"/>
            <w:lang w:eastAsia="ru-RU"/>
          </w:rPr>
          <w:t>Согласие субъекта на обработку персональных данных</w:t>
        </w:r>
      </w:ins>
    </w:p>
    <w:p w14:paraId="0857EA3A" w14:textId="77777777" w:rsidR="002178E9" w:rsidRPr="002178E9" w:rsidRDefault="002178E9" w:rsidP="002178E9">
      <w:pPr>
        <w:spacing w:after="0" w:line="240" w:lineRule="auto"/>
        <w:ind w:firstLine="426"/>
        <w:jc w:val="both"/>
        <w:rPr>
          <w:ins w:id="696" w:author="Admin" w:date="2021-01-21T21:28:00Z"/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ins w:id="697" w:author="Admin" w:date="2021-01-21T21:28:00Z">
        <w:r w:rsidRPr="002178E9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Я, _____________________________________________________________________________</w:t>
        </w:r>
      </w:ins>
    </w:p>
    <w:p w14:paraId="2FC1565D" w14:textId="77777777" w:rsidR="002178E9" w:rsidRPr="002178E9" w:rsidRDefault="002178E9" w:rsidP="002178E9">
      <w:pPr>
        <w:spacing w:after="0" w:line="240" w:lineRule="auto"/>
        <w:jc w:val="both"/>
        <w:rPr>
          <w:ins w:id="698" w:author="Admin" w:date="2021-01-21T21:28:00Z"/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ins w:id="699" w:author="Admin" w:date="2021-01-21T21:28:00Z">
        <w:r w:rsidRPr="002178E9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_____________________________________________________________________________</w:t>
        </w:r>
      </w:ins>
    </w:p>
    <w:p w14:paraId="271AF678" w14:textId="77777777" w:rsidR="002178E9" w:rsidRPr="002178E9" w:rsidRDefault="002178E9" w:rsidP="002178E9">
      <w:pPr>
        <w:spacing w:after="0" w:line="240" w:lineRule="auto"/>
        <w:jc w:val="both"/>
        <w:rPr>
          <w:ins w:id="700" w:author="Admin" w:date="2021-01-21T21:28:00Z"/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ins w:id="701" w:author="Admin" w:date="2021-01-21T21:28:00Z">
        <w:r w:rsidRPr="002178E9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_____________________________________________________________________________</w:t>
        </w:r>
      </w:ins>
    </w:p>
    <w:p w14:paraId="506E1469" w14:textId="77777777" w:rsidR="002178E9" w:rsidRPr="002178E9" w:rsidRDefault="002178E9" w:rsidP="002178E9">
      <w:pPr>
        <w:spacing w:after="0" w:line="240" w:lineRule="auto"/>
        <w:jc w:val="center"/>
        <w:rPr>
          <w:ins w:id="702" w:author="Admin" w:date="2021-01-21T21:28:00Z"/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ins w:id="703" w:author="Admin" w:date="2021-01-21T21:28:00Z">
        <w:r w:rsidRPr="002178E9">
          <w:rPr>
            <w:rFonts w:ascii="Times New Roman" w:eastAsia="Times New Roman" w:hAnsi="Times New Roman"/>
            <w:color w:val="000000"/>
            <w:sz w:val="24"/>
            <w:szCs w:val="24"/>
            <w:vertAlign w:val="superscript"/>
            <w:lang w:eastAsia="ru-RU"/>
          </w:rPr>
          <w:t>(фамилия, имя, отчество (при наличии), адрес, номер основного документа, удостоверяющего личность, сведения о дате выдачи и выдавшем органе)</w:t>
        </w:r>
      </w:ins>
    </w:p>
    <w:p w14:paraId="2A11F08A" w14:textId="77777777" w:rsidR="002178E9" w:rsidRPr="002178E9" w:rsidRDefault="002178E9" w:rsidP="002178E9">
      <w:pPr>
        <w:spacing w:after="0" w:line="240" w:lineRule="auto"/>
        <w:jc w:val="both"/>
        <w:rPr>
          <w:ins w:id="704" w:author="Admin" w:date="2021-01-21T21:28:00Z"/>
          <w:rFonts w:ascii="Times New Roman" w:eastAsia="Times New Roman" w:hAnsi="Times New Roman"/>
          <w:sz w:val="24"/>
          <w:szCs w:val="24"/>
          <w:lang w:eastAsia="ru-RU"/>
        </w:rPr>
      </w:pPr>
      <w:ins w:id="705" w:author="Admin" w:date="2021-01-21T21:28:00Z">
        <w:r w:rsidRPr="002178E9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 xml:space="preserve">даю своё согласие </w:t>
        </w:r>
        <w:r w:rsidRPr="002178E9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Муниципальному автономному образовательному учреждению дополнительного   образования   «Центр   дополнительного образования  детей  «Фаворит» (г. Артемовский, ул. Гагарина, 9А) </w:t>
        </w:r>
        <w:r w:rsidRPr="002178E9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 xml:space="preserve"> (далее – Оператор) на обработку моих персональных данных на следующих условиях.</w:t>
        </w:r>
      </w:ins>
    </w:p>
    <w:p w14:paraId="0D45A34C" w14:textId="77777777" w:rsidR="002178E9" w:rsidRPr="002178E9" w:rsidRDefault="002178E9" w:rsidP="002178E9">
      <w:pPr>
        <w:tabs>
          <w:tab w:val="left" w:pos="1134"/>
        </w:tabs>
        <w:spacing w:after="0" w:line="240" w:lineRule="auto"/>
        <w:ind w:firstLine="709"/>
        <w:jc w:val="both"/>
        <w:rPr>
          <w:ins w:id="706" w:author="Admin" w:date="2021-01-21T21:28:00Z"/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ins w:id="707" w:author="Admin" w:date="2021-01-21T21:28:00Z">
        <w:r w:rsidRPr="002178E9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1.</w:t>
        </w:r>
        <w:r w:rsidRPr="002178E9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ab/>
          <w:t>Даю согласие на обработку как с использованием средств автоматизации, так и без использования таких средств персональных данных, то есть совершение, в том числе следующих действий: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уничтожение.</w:t>
        </w:r>
      </w:ins>
    </w:p>
    <w:p w14:paraId="439640D3" w14:textId="77777777" w:rsidR="002178E9" w:rsidRPr="002178E9" w:rsidRDefault="002178E9" w:rsidP="002178E9">
      <w:pPr>
        <w:tabs>
          <w:tab w:val="left" w:pos="1134"/>
        </w:tabs>
        <w:spacing w:after="0" w:line="240" w:lineRule="auto"/>
        <w:ind w:firstLine="709"/>
        <w:jc w:val="both"/>
        <w:rPr>
          <w:ins w:id="708" w:author="Admin" w:date="2021-01-21T21:28:00Z"/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ins w:id="709" w:author="Admin" w:date="2021-01-21T21:28:00Z">
        <w:r w:rsidRPr="002178E9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2.</w:t>
        </w:r>
        <w:r w:rsidRPr="002178E9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ab/>
          <w:t>Перечень персональных данных, передаваемых Оператору на обработку:</w:t>
        </w:r>
      </w:ins>
    </w:p>
    <w:p w14:paraId="7641AA8D" w14:textId="77777777" w:rsidR="002178E9" w:rsidRPr="002178E9" w:rsidRDefault="002178E9" w:rsidP="002178E9">
      <w:pPr>
        <w:numPr>
          <w:ilvl w:val="0"/>
          <w:numId w:val="12"/>
        </w:numPr>
        <w:tabs>
          <w:tab w:val="left" w:pos="709"/>
        </w:tabs>
        <w:spacing w:after="0" w:line="240" w:lineRule="auto"/>
        <w:ind w:left="0" w:firstLine="426"/>
        <w:contextualSpacing/>
        <w:jc w:val="both"/>
        <w:rPr>
          <w:ins w:id="710" w:author="Admin" w:date="2021-01-21T21:28:00Z"/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ins w:id="711" w:author="Admin" w:date="2021-01-21T21:28:00Z">
        <w:r w:rsidRPr="002178E9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фамилия, имя, отчество;</w:t>
        </w:r>
      </w:ins>
    </w:p>
    <w:p w14:paraId="5038E380" w14:textId="77777777" w:rsidR="002178E9" w:rsidRPr="002178E9" w:rsidRDefault="002178E9" w:rsidP="002178E9">
      <w:pPr>
        <w:numPr>
          <w:ilvl w:val="0"/>
          <w:numId w:val="12"/>
        </w:numPr>
        <w:tabs>
          <w:tab w:val="left" w:pos="709"/>
        </w:tabs>
        <w:spacing w:after="0" w:line="240" w:lineRule="auto"/>
        <w:ind w:left="0" w:firstLine="426"/>
        <w:contextualSpacing/>
        <w:jc w:val="both"/>
        <w:rPr>
          <w:ins w:id="712" w:author="Admin" w:date="2021-01-21T21:28:00Z"/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ins w:id="713" w:author="Admin" w:date="2021-01-21T21:28:00Z">
        <w:r w:rsidRPr="002178E9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сведения об основном документе, удостоверяющем личность;</w:t>
        </w:r>
      </w:ins>
    </w:p>
    <w:p w14:paraId="317C7E24" w14:textId="77777777" w:rsidR="002178E9" w:rsidRPr="002178E9" w:rsidRDefault="002178E9" w:rsidP="002178E9">
      <w:pPr>
        <w:numPr>
          <w:ilvl w:val="0"/>
          <w:numId w:val="12"/>
        </w:numPr>
        <w:tabs>
          <w:tab w:val="left" w:pos="709"/>
        </w:tabs>
        <w:spacing w:after="0" w:line="240" w:lineRule="auto"/>
        <w:ind w:left="0" w:firstLine="426"/>
        <w:contextualSpacing/>
        <w:jc w:val="both"/>
        <w:rPr>
          <w:ins w:id="714" w:author="Admin" w:date="2021-01-21T21:28:00Z"/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ins w:id="715" w:author="Admin" w:date="2021-01-21T21:28:00Z">
        <w:r w:rsidRPr="002178E9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год, месяц, дата рождения;</w:t>
        </w:r>
      </w:ins>
    </w:p>
    <w:p w14:paraId="1000005A" w14:textId="77777777" w:rsidR="002178E9" w:rsidRPr="002178E9" w:rsidRDefault="002178E9" w:rsidP="002178E9">
      <w:pPr>
        <w:numPr>
          <w:ilvl w:val="0"/>
          <w:numId w:val="12"/>
        </w:numPr>
        <w:tabs>
          <w:tab w:val="left" w:pos="709"/>
        </w:tabs>
        <w:spacing w:after="0" w:line="240" w:lineRule="auto"/>
        <w:ind w:left="0" w:firstLine="426"/>
        <w:contextualSpacing/>
        <w:jc w:val="both"/>
        <w:rPr>
          <w:ins w:id="716" w:author="Admin" w:date="2021-01-21T21:28:00Z"/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ins w:id="717" w:author="Admin" w:date="2021-01-21T21:28:00Z">
        <w:r w:rsidRPr="002178E9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образовательное учреждение и его адрес, класс;</w:t>
        </w:r>
      </w:ins>
    </w:p>
    <w:p w14:paraId="6B1A24EE" w14:textId="77777777" w:rsidR="002178E9" w:rsidRPr="002178E9" w:rsidRDefault="002178E9" w:rsidP="002178E9">
      <w:pPr>
        <w:numPr>
          <w:ilvl w:val="0"/>
          <w:numId w:val="12"/>
        </w:numPr>
        <w:tabs>
          <w:tab w:val="left" w:pos="709"/>
        </w:tabs>
        <w:spacing w:after="0" w:line="240" w:lineRule="auto"/>
        <w:ind w:left="0" w:firstLine="426"/>
        <w:contextualSpacing/>
        <w:jc w:val="both"/>
        <w:rPr>
          <w:ins w:id="718" w:author="Admin" w:date="2021-01-21T21:28:00Z"/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ins w:id="719" w:author="Admin" w:date="2021-01-21T21:28:00Z">
        <w:r w:rsidRPr="002178E9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номер телефона;</w:t>
        </w:r>
      </w:ins>
    </w:p>
    <w:p w14:paraId="6507AD0E" w14:textId="77777777" w:rsidR="002178E9" w:rsidRPr="002178E9" w:rsidRDefault="002178E9" w:rsidP="002178E9">
      <w:pPr>
        <w:numPr>
          <w:ilvl w:val="0"/>
          <w:numId w:val="12"/>
        </w:numPr>
        <w:tabs>
          <w:tab w:val="left" w:pos="709"/>
        </w:tabs>
        <w:spacing w:after="0" w:line="240" w:lineRule="auto"/>
        <w:ind w:left="0" w:firstLine="426"/>
        <w:contextualSpacing/>
        <w:jc w:val="both"/>
        <w:rPr>
          <w:ins w:id="720" w:author="Admin" w:date="2021-01-21T21:28:00Z"/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ins w:id="721" w:author="Admin" w:date="2021-01-21T21:28:00Z">
        <w:r w:rsidRPr="002178E9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адрес электронной почты.</w:t>
        </w:r>
      </w:ins>
    </w:p>
    <w:p w14:paraId="7286CFD2" w14:textId="77777777" w:rsidR="002178E9" w:rsidRPr="002178E9" w:rsidRDefault="002178E9" w:rsidP="002178E9">
      <w:pPr>
        <w:tabs>
          <w:tab w:val="left" w:pos="1134"/>
        </w:tabs>
        <w:spacing w:after="0" w:line="240" w:lineRule="auto"/>
        <w:ind w:right="-1" w:firstLine="709"/>
        <w:rPr>
          <w:ins w:id="722" w:author="Admin" w:date="2021-01-21T21:28:00Z"/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ins w:id="723" w:author="Admin" w:date="2021-01-21T21:28:00Z">
        <w:r w:rsidRPr="002178E9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3.</w:t>
        </w:r>
        <w:r w:rsidRPr="002178E9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ab/>
          <w:t>Согласие даётся с целью участия в конкурсных мероприятиях Оператора.</w:t>
        </w:r>
      </w:ins>
    </w:p>
    <w:p w14:paraId="38DF8E0C" w14:textId="77777777" w:rsidR="002178E9" w:rsidRPr="002178E9" w:rsidRDefault="002178E9" w:rsidP="002178E9">
      <w:pPr>
        <w:tabs>
          <w:tab w:val="left" w:pos="1134"/>
        </w:tabs>
        <w:spacing w:after="0" w:line="240" w:lineRule="auto"/>
        <w:ind w:firstLine="709"/>
        <w:jc w:val="both"/>
        <w:rPr>
          <w:ins w:id="724" w:author="Admin" w:date="2021-01-21T21:28:00Z"/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ins w:id="725" w:author="Admin" w:date="2021-01-21T21:28:00Z">
        <w:r w:rsidRPr="002178E9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4.</w:t>
        </w:r>
        <w:r w:rsidRPr="002178E9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ab/>
          <w:t>Даю согласие на передачу персональных данных третьим лицам: Министерству образования и молодёжной политики Свердловской области, Министерству просвещения Российской Федерации, другим учреждениям и организациям, задействованным в достижении целей, для которых дается настоящее согласие, а также получение моих персональных данных от указанных третьих лиц.</w:t>
        </w:r>
      </w:ins>
    </w:p>
    <w:p w14:paraId="7359256B" w14:textId="77777777" w:rsidR="002178E9" w:rsidRPr="002178E9" w:rsidRDefault="002178E9" w:rsidP="002178E9">
      <w:pPr>
        <w:tabs>
          <w:tab w:val="left" w:pos="1134"/>
        </w:tabs>
        <w:spacing w:after="0" w:line="240" w:lineRule="auto"/>
        <w:ind w:firstLine="709"/>
        <w:jc w:val="both"/>
        <w:rPr>
          <w:ins w:id="726" w:author="Admin" w:date="2021-01-21T21:28:00Z"/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ins w:id="727" w:author="Admin" w:date="2021-01-21T21:28:00Z">
        <w:r w:rsidRPr="002178E9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5.</w:t>
        </w:r>
        <w:r w:rsidRPr="002178E9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ab/>
          <w:t>В целях информационного обеспечения согласен на включение в общедоступные источники персональных данных следующих персональных данных:</w:t>
        </w:r>
      </w:ins>
    </w:p>
    <w:p w14:paraId="3DFD6984" w14:textId="77777777" w:rsidR="002178E9" w:rsidRPr="002178E9" w:rsidRDefault="002178E9" w:rsidP="002178E9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426"/>
        <w:contextualSpacing/>
        <w:jc w:val="both"/>
        <w:rPr>
          <w:ins w:id="728" w:author="Admin" w:date="2021-01-21T21:28:00Z"/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ins w:id="729" w:author="Admin" w:date="2021-01-21T21:28:00Z">
        <w:r w:rsidRPr="002178E9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фамилия, имя, отчество;</w:t>
        </w:r>
      </w:ins>
    </w:p>
    <w:p w14:paraId="3DC5B94E" w14:textId="77777777" w:rsidR="002178E9" w:rsidRPr="002178E9" w:rsidRDefault="002178E9" w:rsidP="002178E9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426"/>
        <w:contextualSpacing/>
        <w:jc w:val="both"/>
        <w:rPr>
          <w:ins w:id="730" w:author="Admin" w:date="2021-01-21T21:28:00Z"/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ins w:id="731" w:author="Admin" w:date="2021-01-21T21:28:00Z">
        <w:r w:rsidRPr="002178E9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год, месяц, дата рождения;</w:t>
        </w:r>
      </w:ins>
    </w:p>
    <w:p w14:paraId="6562C2B2" w14:textId="77777777" w:rsidR="002178E9" w:rsidRPr="002178E9" w:rsidRDefault="002178E9" w:rsidP="002178E9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426"/>
        <w:contextualSpacing/>
        <w:jc w:val="both"/>
        <w:rPr>
          <w:ins w:id="732" w:author="Admin" w:date="2021-01-21T21:28:00Z"/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ins w:id="733" w:author="Admin" w:date="2021-01-21T21:28:00Z">
        <w:r w:rsidRPr="002178E9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образовательное учреждение и его адрес.</w:t>
        </w:r>
      </w:ins>
    </w:p>
    <w:p w14:paraId="18D40CF2" w14:textId="77777777" w:rsidR="002178E9" w:rsidRPr="002178E9" w:rsidRDefault="002178E9" w:rsidP="002178E9">
      <w:pPr>
        <w:tabs>
          <w:tab w:val="left" w:pos="1134"/>
        </w:tabs>
        <w:spacing w:after="0" w:line="240" w:lineRule="auto"/>
        <w:ind w:firstLine="709"/>
        <w:jc w:val="both"/>
        <w:rPr>
          <w:ins w:id="734" w:author="Admin" w:date="2021-01-21T21:28:00Z"/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ins w:id="735" w:author="Admin" w:date="2021-01-21T21:28:00Z">
        <w:r w:rsidRPr="002178E9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6.</w:t>
        </w:r>
        <w:r w:rsidRPr="002178E9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ab/>
          <w:t>Персональные данные подлежат хранению в течение сроков, установленных законодательством Российской Федерации.</w:t>
        </w:r>
      </w:ins>
    </w:p>
    <w:p w14:paraId="1A015112" w14:textId="77777777" w:rsidR="002178E9" w:rsidRPr="002178E9" w:rsidRDefault="002178E9" w:rsidP="002178E9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ins w:id="736" w:author="Admin" w:date="2021-01-21T21:28:00Z"/>
          <w:rFonts w:ascii="Times New Roman" w:hAnsi="Times New Roman"/>
          <w:color w:val="000000"/>
          <w:sz w:val="24"/>
          <w:szCs w:val="24"/>
        </w:rPr>
      </w:pPr>
      <w:ins w:id="737" w:author="Admin" w:date="2021-01-21T21:28:00Z">
        <w:r w:rsidRPr="002178E9">
          <w:rPr>
            <w:rFonts w:ascii="Times New Roman" w:hAnsi="Times New Roman"/>
            <w:color w:val="000000"/>
            <w:sz w:val="24"/>
            <w:szCs w:val="24"/>
          </w:rPr>
          <w:t>7.</w:t>
        </w:r>
        <w:r w:rsidRPr="002178E9">
          <w:rPr>
            <w:rFonts w:ascii="Times New Roman" w:hAnsi="Times New Roman"/>
            <w:color w:val="000000"/>
            <w:sz w:val="24"/>
            <w:szCs w:val="24"/>
          </w:rPr>
          <w:tab/>
          <w:t>Настоящее согласие действует со дня его подписания до дня отзыва в письменной форме.</w:t>
        </w:r>
      </w:ins>
    </w:p>
    <w:p w14:paraId="3F8FD902" w14:textId="77777777" w:rsidR="002178E9" w:rsidRPr="002178E9" w:rsidRDefault="002178E9" w:rsidP="002178E9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ins w:id="738" w:author="Admin" w:date="2021-01-21T21:28:00Z"/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ins w:id="739" w:author="Admin" w:date="2021-01-21T21:28:00Z">
        <w:r w:rsidRPr="002178E9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8.</w:t>
        </w:r>
        <w:r w:rsidRPr="002178E9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ab/>
          <w:t>Я могу отозвать настоящее согласие путём направления письменного заявления Оператору. В этом случае Оператор прекращает обработку персональных данных, которые подлежат уничтожению, если отсутствуют иные правовые основания для обработки, установленные законодательством Российской Федерации.</w:t>
        </w:r>
      </w:ins>
    </w:p>
    <w:p w14:paraId="0C8507C8" w14:textId="77777777" w:rsidR="002178E9" w:rsidRPr="002178E9" w:rsidRDefault="002178E9" w:rsidP="002178E9">
      <w:pPr>
        <w:tabs>
          <w:tab w:val="left" w:pos="1134"/>
        </w:tabs>
        <w:spacing w:after="0" w:line="240" w:lineRule="auto"/>
        <w:ind w:firstLine="709"/>
        <w:jc w:val="both"/>
        <w:rPr>
          <w:ins w:id="740" w:author="Admin" w:date="2021-01-21T21:28:00Z"/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ins w:id="741" w:author="Admin" w:date="2021-01-21T21:28:00Z">
        <w:r w:rsidRPr="002178E9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9.</w:t>
        </w:r>
        <w:r w:rsidRPr="002178E9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ab/>
          <w:t>Я подтверждаю, что давая согласие, действую по собственной воле.</w:t>
        </w:r>
      </w:ins>
    </w:p>
    <w:tbl>
      <w:tblPr>
        <w:tblW w:w="5000" w:type="pct"/>
        <w:tblLook w:val="0000" w:firstRow="0" w:lastRow="0" w:firstColumn="0" w:lastColumn="0" w:noHBand="0" w:noVBand="0"/>
      </w:tblPr>
      <w:tblGrid>
        <w:gridCol w:w="2659"/>
        <w:gridCol w:w="6911"/>
      </w:tblGrid>
      <w:tr w:rsidR="002178E9" w:rsidRPr="002178E9" w14:paraId="37697E7C" w14:textId="77777777" w:rsidTr="00156D7C">
        <w:trPr>
          <w:ins w:id="742" w:author="Admin" w:date="2021-01-21T21:28:00Z"/>
        </w:trPr>
        <w:tc>
          <w:tcPr>
            <w:tcW w:w="5000" w:type="pct"/>
            <w:gridSpan w:val="2"/>
          </w:tcPr>
          <w:p w14:paraId="66884644" w14:textId="77777777" w:rsidR="002178E9" w:rsidRPr="002178E9" w:rsidRDefault="002178E9" w:rsidP="002178E9">
            <w:pPr>
              <w:tabs>
                <w:tab w:val="left" w:pos="709"/>
              </w:tabs>
              <w:spacing w:after="0" w:line="240" w:lineRule="auto"/>
              <w:ind w:firstLine="426"/>
              <w:rPr>
                <w:ins w:id="743" w:author="Admin" w:date="2021-01-21T21:28:00Z"/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14FC8AE7" w14:textId="6D22729F" w:rsidR="002178E9" w:rsidRPr="002178E9" w:rsidRDefault="002178E9" w:rsidP="005662AF">
            <w:pPr>
              <w:tabs>
                <w:tab w:val="left" w:pos="709"/>
              </w:tabs>
              <w:spacing w:after="0" w:line="240" w:lineRule="auto"/>
              <w:ind w:firstLine="426"/>
              <w:rPr>
                <w:ins w:id="744" w:author="Admin" w:date="2021-01-21T21:28:00Z"/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pPrChange w:id="745" w:author="User" w:date="2021-08-08T23:04:00Z">
                <w:pPr>
                  <w:tabs>
                    <w:tab w:val="left" w:pos="709"/>
                  </w:tabs>
                  <w:spacing w:after="0" w:line="240" w:lineRule="auto"/>
                  <w:ind w:firstLine="426"/>
                </w:pPr>
              </w:pPrChange>
            </w:pPr>
            <w:ins w:id="746" w:author="Admin" w:date="2021-01-21T21:28:00Z">
              <w:r w:rsidRPr="002178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val="en-US" w:eastAsia="ru-RU"/>
                </w:rPr>
                <w:t>«___»___________</w:t>
              </w:r>
              <w:r w:rsidRPr="002178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____</w:t>
              </w:r>
              <w:r w:rsidRPr="002178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val="en-US" w:eastAsia="ru-RU"/>
                </w:rPr>
                <w:t>_</w:t>
              </w:r>
              <w:r w:rsidRPr="002178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20</w:t>
              </w:r>
              <w:del w:id="747" w:author="User" w:date="2021-08-08T23:04:00Z">
                <w:r w:rsidRPr="002178E9" w:rsidDel="005662AF">
                  <w:rPr>
                    <w:rFonts w:ascii="Times New Roman" w:eastAsia="Times New Roman" w:hAnsi="Times New Roman"/>
                    <w:color w:val="000000"/>
                    <w:sz w:val="24"/>
                    <w:szCs w:val="24"/>
                    <w:lang w:val="en-US" w:eastAsia="ru-RU"/>
                  </w:rPr>
                  <w:delText>__</w:delText>
                </w:r>
              </w:del>
            </w:ins>
            <w:ins w:id="748" w:author="User" w:date="2021-08-08T23:04:00Z">
              <w:r w:rsidR="005662AF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22 </w:t>
              </w:r>
            </w:ins>
            <w:ins w:id="749" w:author="Admin" w:date="2021-01-21T21:28:00Z">
              <w:r w:rsidRPr="002178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г.</w:t>
              </w:r>
            </w:ins>
          </w:p>
        </w:tc>
      </w:tr>
      <w:tr w:rsidR="002178E9" w:rsidRPr="002178E9" w14:paraId="03E1EFFF" w14:textId="77777777" w:rsidTr="00156D7C">
        <w:trPr>
          <w:ins w:id="750" w:author="Admin" w:date="2021-01-21T21:28:00Z"/>
        </w:trPr>
        <w:tc>
          <w:tcPr>
            <w:tcW w:w="5000" w:type="pct"/>
            <w:gridSpan w:val="2"/>
          </w:tcPr>
          <w:p w14:paraId="65262839" w14:textId="77777777" w:rsidR="002178E9" w:rsidRPr="002178E9" w:rsidRDefault="002178E9" w:rsidP="002178E9">
            <w:pPr>
              <w:tabs>
                <w:tab w:val="left" w:pos="709"/>
              </w:tabs>
              <w:spacing w:after="0" w:line="240" w:lineRule="auto"/>
              <w:ind w:firstLine="426"/>
              <w:jc w:val="center"/>
              <w:rPr>
                <w:ins w:id="751" w:author="Admin" w:date="2021-01-21T21:28:00Z"/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178E9" w:rsidRPr="002178E9" w14:paraId="36F5A9C4" w14:textId="77777777" w:rsidTr="00156D7C">
        <w:trPr>
          <w:ins w:id="752" w:author="Admin" w:date="2021-01-21T21:28:00Z"/>
        </w:trPr>
        <w:tc>
          <w:tcPr>
            <w:tcW w:w="5000" w:type="pct"/>
            <w:gridSpan w:val="2"/>
          </w:tcPr>
          <w:p w14:paraId="0DC0C296" w14:textId="77777777" w:rsidR="002178E9" w:rsidRPr="002178E9" w:rsidRDefault="002178E9" w:rsidP="002178E9">
            <w:pPr>
              <w:tabs>
                <w:tab w:val="left" w:pos="709"/>
              </w:tabs>
              <w:spacing w:after="0" w:line="240" w:lineRule="auto"/>
              <w:ind w:firstLine="426"/>
              <w:rPr>
                <w:ins w:id="753" w:author="Admin" w:date="2021-01-21T21:28:00Z"/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ins w:id="754" w:author="Admin" w:date="2021-01-21T21:28:00Z">
              <w:r w:rsidRPr="002178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___________ /_______________________________________________________</w:t>
              </w:r>
            </w:ins>
          </w:p>
        </w:tc>
      </w:tr>
      <w:tr w:rsidR="002178E9" w:rsidRPr="002178E9" w14:paraId="34C2C850" w14:textId="77777777" w:rsidTr="00156D7C">
        <w:trPr>
          <w:trHeight w:val="80"/>
          <w:ins w:id="755" w:author="Admin" w:date="2021-01-21T21:28:00Z"/>
        </w:trPr>
        <w:tc>
          <w:tcPr>
            <w:tcW w:w="1389" w:type="pct"/>
          </w:tcPr>
          <w:p w14:paraId="097EA3AA" w14:textId="77777777" w:rsidR="002178E9" w:rsidRPr="002178E9" w:rsidRDefault="002178E9" w:rsidP="002178E9">
            <w:pPr>
              <w:tabs>
                <w:tab w:val="left" w:pos="709"/>
              </w:tabs>
              <w:spacing w:after="0" w:line="240" w:lineRule="auto"/>
              <w:ind w:firstLine="426"/>
              <w:jc w:val="center"/>
              <w:rPr>
                <w:ins w:id="756" w:author="Admin" w:date="2021-01-21T21:28:00Z"/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ins w:id="757" w:author="Admin" w:date="2021-01-21T21:28:00Z">
              <w:r w:rsidRPr="002178E9">
                <w:rPr>
                  <w:rFonts w:ascii="Times New Roman" w:eastAsia="Times New Roman" w:hAnsi="Times New Roman"/>
                  <w:color w:val="000000"/>
                  <w:szCs w:val="28"/>
                  <w:vertAlign w:val="superscript"/>
                  <w:lang w:eastAsia="ru-RU"/>
                </w:rPr>
                <w:t>(подпись)</w:t>
              </w:r>
            </w:ins>
          </w:p>
        </w:tc>
        <w:tc>
          <w:tcPr>
            <w:tcW w:w="3611" w:type="pct"/>
          </w:tcPr>
          <w:p w14:paraId="5A5973F8" w14:textId="77777777" w:rsidR="002178E9" w:rsidRPr="002178E9" w:rsidRDefault="002178E9" w:rsidP="002178E9">
            <w:pPr>
              <w:tabs>
                <w:tab w:val="left" w:pos="709"/>
              </w:tabs>
              <w:spacing w:after="0" w:line="240" w:lineRule="auto"/>
              <w:ind w:firstLine="426"/>
              <w:jc w:val="center"/>
              <w:rPr>
                <w:ins w:id="758" w:author="Admin" w:date="2021-01-21T21:28:00Z"/>
                <w:rFonts w:ascii="Times New Roman" w:eastAsia="Times New Roman" w:hAnsi="Times New Roman"/>
                <w:color w:val="000000"/>
                <w:szCs w:val="28"/>
                <w:vertAlign w:val="superscript"/>
                <w:lang w:eastAsia="ru-RU"/>
              </w:rPr>
            </w:pPr>
            <w:ins w:id="759" w:author="Admin" w:date="2021-01-21T21:28:00Z">
              <w:r w:rsidRPr="002178E9">
                <w:rPr>
                  <w:rFonts w:ascii="Times New Roman" w:eastAsia="Times New Roman" w:hAnsi="Times New Roman"/>
                  <w:color w:val="000000"/>
                  <w:szCs w:val="28"/>
                  <w:vertAlign w:val="superscript"/>
                  <w:lang w:eastAsia="ru-RU"/>
                </w:rPr>
                <w:t>(инициалы, фамилия)</w:t>
              </w:r>
            </w:ins>
          </w:p>
        </w:tc>
      </w:tr>
    </w:tbl>
    <w:p w14:paraId="2F8B6906" w14:textId="77777777" w:rsidR="002178E9" w:rsidRPr="002178E9" w:rsidRDefault="002178E9" w:rsidP="002178E9">
      <w:pPr>
        <w:spacing w:after="0"/>
        <w:jc w:val="both"/>
        <w:rPr>
          <w:ins w:id="760" w:author="Admin" w:date="2021-01-21T21:28:00Z"/>
          <w:rFonts w:ascii="Times New Roman" w:eastAsia="Times New Roman" w:hAnsi="Times New Roman"/>
          <w:sz w:val="26"/>
          <w:szCs w:val="26"/>
          <w:lang w:eastAsia="ru-RU"/>
        </w:rPr>
      </w:pPr>
    </w:p>
    <w:p w14:paraId="5E43848E" w14:textId="657D9687" w:rsidR="00115B5B" w:rsidDel="002178E9" w:rsidRDefault="002178E9">
      <w:pPr>
        <w:spacing w:after="0" w:line="240" w:lineRule="auto"/>
        <w:ind w:left="5103"/>
        <w:jc w:val="right"/>
        <w:rPr>
          <w:del w:id="761" w:author="Admin" w:date="2021-01-21T21:27:00Z"/>
          <w:rFonts w:ascii="Times New Roman" w:hAnsi="Times New Roman"/>
          <w:sz w:val="26"/>
          <w:szCs w:val="26"/>
          <w:lang w:eastAsia="ru-RU"/>
        </w:rPr>
      </w:pPr>
      <w:ins w:id="762" w:author="Admin" w:date="2021-01-21T21:27:00Z">
        <w:r w:rsidRPr="00964646" w:rsidDel="002178E9">
          <w:rPr>
            <w:rFonts w:ascii="Times New Roman" w:hAnsi="Times New Roman"/>
            <w:sz w:val="26"/>
            <w:szCs w:val="26"/>
            <w:lang w:eastAsia="ru-RU"/>
          </w:rPr>
          <w:t xml:space="preserve"> </w:t>
        </w:r>
      </w:ins>
      <w:del w:id="763" w:author="Admin" w:date="2021-01-21T21:27:00Z">
        <w:r w:rsidR="00115B5B" w:rsidRPr="00964646" w:rsidDel="002178E9">
          <w:rPr>
            <w:rFonts w:ascii="Times New Roman" w:hAnsi="Times New Roman"/>
            <w:sz w:val="26"/>
            <w:szCs w:val="26"/>
            <w:lang w:eastAsia="ru-RU"/>
          </w:rPr>
          <w:delText xml:space="preserve">Приложение № </w:delText>
        </w:r>
        <w:r w:rsidR="00115B5B" w:rsidDel="002178E9">
          <w:rPr>
            <w:rFonts w:ascii="Times New Roman" w:hAnsi="Times New Roman"/>
            <w:sz w:val="26"/>
            <w:szCs w:val="26"/>
            <w:lang w:eastAsia="ru-RU"/>
          </w:rPr>
          <w:delText>2</w:delText>
        </w:r>
      </w:del>
    </w:p>
    <w:p w14:paraId="5F411C3E" w14:textId="0FB64B62" w:rsidR="00115B5B" w:rsidRPr="00964646" w:rsidDel="002178E9" w:rsidRDefault="00115B5B">
      <w:pPr>
        <w:spacing w:after="0" w:line="240" w:lineRule="auto"/>
        <w:ind w:left="5103"/>
        <w:jc w:val="right"/>
        <w:rPr>
          <w:del w:id="764" w:author="Admin" w:date="2021-01-21T21:27:00Z"/>
          <w:rFonts w:ascii="Times New Roman" w:hAnsi="Times New Roman"/>
          <w:b/>
          <w:bCs/>
          <w:i/>
          <w:sz w:val="26"/>
          <w:szCs w:val="26"/>
          <w:lang w:eastAsia="ru-RU"/>
        </w:rPr>
        <w:pPrChange w:id="765" w:author="Admin" w:date="2021-01-21T21:27:00Z">
          <w:pPr>
            <w:spacing w:after="0" w:line="240" w:lineRule="auto"/>
            <w:ind w:left="5103"/>
          </w:pPr>
        </w:pPrChange>
      </w:pPr>
    </w:p>
    <w:p w14:paraId="5FE55C80" w14:textId="5F76987C" w:rsidR="00115B5B" w:rsidRPr="00964646" w:rsidDel="002178E9" w:rsidRDefault="00115B5B">
      <w:pPr>
        <w:spacing w:after="0" w:line="240" w:lineRule="auto"/>
        <w:ind w:left="5103"/>
        <w:jc w:val="right"/>
        <w:rPr>
          <w:del w:id="766" w:author="Admin" w:date="2021-01-21T21:27:00Z"/>
          <w:rFonts w:ascii="Times New Roman" w:hAnsi="Times New Roman"/>
          <w:b/>
          <w:bCs/>
          <w:sz w:val="26"/>
          <w:szCs w:val="26"/>
          <w:lang w:eastAsia="ru-RU"/>
        </w:rPr>
        <w:pPrChange w:id="767" w:author="Admin" w:date="2021-01-21T21:27:00Z">
          <w:pPr>
            <w:spacing w:after="0" w:line="240" w:lineRule="auto"/>
            <w:ind w:left="5103"/>
          </w:pPr>
        </w:pPrChange>
      </w:pPr>
    </w:p>
    <w:p w14:paraId="7D1A7C81" w14:textId="0D59A093" w:rsidR="00115B5B" w:rsidRPr="00964646" w:rsidDel="002178E9" w:rsidRDefault="00115B5B">
      <w:pPr>
        <w:spacing w:after="0" w:line="240" w:lineRule="auto"/>
        <w:ind w:left="5103"/>
        <w:jc w:val="right"/>
        <w:rPr>
          <w:del w:id="768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769" w:author="Admin" w:date="2021-01-21T21:27:00Z">
          <w:pPr>
            <w:spacing w:after="0" w:line="240" w:lineRule="auto"/>
            <w:jc w:val="center"/>
          </w:pPr>
        </w:pPrChange>
      </w:pPr>
      <w:del w:id="770" w:author="Admin" w:date="2021-01-21T21:27:00Z">
        <w:r w:rsidRPr="00964646" w:rsidDel="002178E9">
          <w:rPr>
            <w:rFonts w:ascii="Times New Roman" w:hAnsi="Times New Roman"/>
            <w:b/>
            <w:bCs/>
            <w:sz w:val="26"/>
            <w:szCs w:val="26"/>
            <w:lang w:eastAsia="ru-RU"/>
          </w:rPr>
          <w:delText>Согласие на обработку персональных данных</w:delText>
        </w:r>
      </w:del>
    </w:p>
    <w:p w14:paraId="7C27512D" w14:textId="2778FDCC" w:rsidR="00115B5B" w:rsidRPr="00964646" w:rsidDel="002178E9" w:rsidRDefault="00115B5B">
      <w:pPr>
        <w:spacing w:after="0" w:line="240" w:lineRule="auto"/>
        <w:ind w:left="5103"/>
        <w:jc w:val="right"/>
        <w:rPr>
          <w:del w:id="771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772" w:author="Admin" w:date="2021-01-21T21:27:00Z">
          <w:pPr>
            <w:tabs>
              <w:tab w:val="left" w:pos="3935"/>
            </w:tabs>
            <w:spacing w:after="0" w:line="240" w:lineRule="auto"/>
          </w:pPr>
        </w:pPrChange>
      </w:pPr>
      <w:del w:id="773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tab/>
        </w:r>
      </w:del>
    </w:p>
    <w:p w14:paraId="0B623658" w14:textId="7C1D086D" w:rsidR="00115B5B" w:rsidRPr="00964646" w:rsidDel="002178E9" w:rsidRDefault="00115B5B">
      <w:pPr>
        <w:spacing w:after="0" w:line="240" w:lineRule="auto"/>
        <w:ind w:left="5103"/>
        <w:jc w:val="right"/>
        <w:rPr>
          <w:del w:id="774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775" w:author="Admin" w:date="2021-01-21T21:27:00Z">
          <w:pPr>
            <w:spacing w:after="0" w:line="240" w:lineRule="auto"/>
          </w:pPr>
        </w:pPrChange>
      </w:pPr>
      <w:del w:id="776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Я, __________________________________________________________________</w:delText>
        </w:r>
      </w:del>
    </w:p>
    <w:p w14:paraId="51CB7F59" w14:textId="26E8ACE2" w:rsidR="00115B5B" w:rsidRPr="00964646" w:rsidDel="002178E9" w:rsidRDefault="00115B5B">
      <w:pPr>
        <w:spacing w:after="0" w:line="240" w:lineRule="auto"/>
        <w:ind w:left="5103"/>
        <w:jc w:val="right"/>
        <w:rPr>
          <w:del w:id="777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778" w:author="Admin" w:date="2021-01-21T21:27:00Z">
          <w:pPr>
            <w:spacing w:after="0" w:line="240" w:lineRule="auto"/>
          </w:pPr>
        </w:pPrChange>
      </w:pPr>
      <w:del w:id="779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____________________________________________________________________</w:delText>
        </w:r>
      </w:del>
    </w:p>
    <w:p w14:paraId="06E147B6" w14:textId="0E584BC2" w:rsidR="00115B5B" w:rsidRPr="00964646" w:rsidDel="002178E9" w:rsidRDefault="00115B5B">
      <w:pPr>
        <w:spacing w:after="0" w:line="240" w:lineRule="auto"/>
        <w:ind w:left="5103"/>
        <w:jc w:val="right"/>
        <w:rPr>
          <w:del w:id="780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781" w:author="Admin" w:date="2021-01-21T21:27:00Z">
          <w:pPr>
            <w:spacing w:after="0" w:line="240" w:lineRule="auto"/>
          </w:pPr>
        </w:pPrChange>
      </w:pPr>
      <w:del w:id="782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____________________________________________________________________</w:delText>
        </w:r>
      </w:del>
    </w:p>
    <w:p w14:paraId="0B88C472" w14:textId="133F41A4" w:rsidR="00115B5B" w:rsidRPr="00964646" w:rsidDel="002178E9" w:rsidRDefault="00115B5B">
      <w:pPr>
        <w:spacing w:after="0" w:line="240" w:lineRule="auto"/>
        <w:ind w:left="5103"/>
        <w:jc w:val="right"/>
        <w:rPr>
          <w:del w:id="783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784" w:author="Admin" w:date="2021-01-21T21:27:00Z">
          <w:pPr>
            <w:spacing w:after="0" w:line="240" w:lineRule="auto"/>
            <w:jc w:val="center"/>
          </w:pPr>
        </w:pPrChange>
      </w:pPr>
      <w:del w:id="785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vertAlign w:val="superscript"/>
            <w:lang w:eastAsia="ru-RU"/>
          </w:rPr>
          <w:delText>(фамилия, имя, отчество, адрес, номер основного документа, удостоверяющего личность, сведения о дате выдачи указанного документа и выдавшем его органе, статус законного представителя несовершеннолетнего – мать, отец, опекун, попечитель или уполномоченный представитель органа опеки и попечительства или учреждение социальной защиты, в котором находится нуждающийся в опеке или попечительстве несовершеннолетний, либо лица, действующего на основании доверенности, выданной законным представителем)</w:delText>
        </w:r>
      </w:del>
    </w:p>
    <w:p w14:paraId="18E50D27" w14:textId="7CC5EC71" w:rsidR="00115B5B" w:rsidRPr="00964646" w:rsidDel="002178E9" w:rsidRDefault="00115B5B">
      <w:pPr>
        <w:spacing w:after="0" w:line="240" w:lineRule="auto"/>
        <w:ind w:left="5103"/>
        <w:jc w:val="right"/>
        <w:rPr>
          <w:del w:id="786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787" w:author="Admin" w:date="2021-01-21T21:27:00Z">
          <w:pPr>
            <w:spacing w:after="0" w:line="240" w:lineRule="auto"/>
            <w:jc w:val="both"/>
          </w:pPr>
        </w:pPrChange>
      </w:pPr>
    </w:p>
    <w:p w14:paraId="26364C70" w14:textId="2E104D86" w:rsidR="00115B5B" w:rsidRPr="00E019D1" w:rsidDel="002178E9" w:rsidRDefault="00115B5B">
      <w:pPr>
        <w:spacing w:after="0" w:line="240" w:lineRule="auto"/>
        <w:ind w:left="5103"/>
        <w:jc w:val="right"/>
        <w:rPr>
          <w:del w:id="788" w:author="Admin" w:date="2021-01-21T21:27:00Z"/>
          <w:rFonts w:ascii="Times New Roman" w:hAnsi="Times New Roman"/>
          <w:sz w:val="24"/>
          <w:szCs w:val="24"/>
        </w:rPr>
        <w:pPrChange w:id="789" w:author="Admin" w:date="2021-01-21T21:27:00Z">
          <w:pPr>
            <w:widowControl w:val="0"/>
            <w:overflowPunct w:val="0"/>
            <w:autoSpaceDE w:val="0"/>
            <w:autoSpaceDN w:val="0"/>
            <w:adjustRightInd w:val="0"/>
            <w:spacing w:line="244" w:lineRule="auto"/>
            <w:jc w:val="both"/>
          </w:pPr>
        </w:pPrChange>
      </w:pPr>
      <w:del w:id="790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 xml:space="preserve">далее – (Законный представитель) даю своё </w:delText>
        </w:r>
        <w:r w:rsidRPr="00954AFF" w:rsidDel="002178E9">
          <w:rPr>
            <w:rFonts w:ascii="Times New Roman" w:hAnsi="Times New Roman"/>
            <w:bCs/>
            <w:sz w:val="24"/>
            <w:szCs w:val="24"/>
            <w:lang w:eastAsia="ru-RU"/>
          </w:rPr>
          <w:delText>согласие</w:delText>
        </w:r>
        <w:r w:rsidDel="002178E9">
          <w:rPr>
            <w:rFonts w:ascii="Times New Roman" w:hAnsi="Times New Roman"/>
            <w:bCs/>
            <w:sz w:val="24"/>
            <w:szCs w:val="24"/>
            <w:lang w:eastAsia="ru-RU"/>
          </w:rPr>
          <w:delText xml:space="preserve"> </w:delText>
        </w:r>
        <w:r w:rsidDel="002178E9">
          <w:rPr>
            <w:rFonts w:ascii="Times New Roman" w:hAnsi="Times New Roman"/>
            <w:sz w:val="24"/>
            <w:szCs w:val="24"/>
          </w:rPr>
          <w:delText>Муниципальному автономному образовательному учреждению дополнительного образования «Центр дополнительного образования детей «Фаворит» в целях качественного проведения муниципального конкурса проектных работ «ТехноМир», в которых принимает участие ребенок.</w:delText>
        </w:r>
      </w:del>
    </w:p>
    <w:p w14:paraId="0C1F322B" w14:textId="7BE35B18" w:rsidR="00115B5B" w:rsidRPr="00964646" w:rsidDel="002178E9" w:rsidRDefault="00115B5B">
      <w:pPr>
        <w:spacing w:after="0" w:line="240" w:lineRule="auto"/>
        <w:ind w:left="5103"/>
        <w:jc w:val="right"/>
        <w:rPr>
          <w:del w:id="791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792" w:author="Admin" w:date="2021-01-21T21:27:00Z">
          <w:pPr>
            <w:spacing w:after="0" w:line="240" w:lineRule="auto"/>
            <w:jc w:val="both"/>
          </w:pPr>
        </w:pPrChange>
      </w:pPr>
      <w:del w:id="793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 xml:space="preserve"> (далее – Оператор) на обработку своих персональных данных и персональных данных подопечного:</w:delText>
        </w:r>
      </w:del>
    </w:p>
    <w:p w14:paraId="23D4480E" w14:textId="633BBFE2" w:rsidR="00115B5B" w:rsidRPr="00964646" w:rsidDel="002178E9" w:rsidRDefault="00115B5B">
      <w:pPr>
        <w:spacing w:after="0" w:line="240" w:lineRule="auto"/>
        <w:ind w:left="5103"/>
        <w:jc w:val="right"/>
        <w:rPr>
          <w:del w:id="794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795" w:author="Admin" w:date="2021-01-21T21:27:00Z">
          <w:pPr>
            <w:spacing w:after="0" w:line="240" w:lineRule="auto"/>
            <w:jc w:val="both"/>
          </w:pPr>
        </w:pPrChange>
      </w:pPr>
      <w:del w:id="796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____________________________________________________________________</w:delText>
        </w:r>
      </w:del>
    </w:p>
    <w:p w14:paraId="21DD0FEA" w14:textId="732DCAFA" w:rsidR="00115B5B" w:rsidRPr="00964646" w:rsidDel="002178E9" w:rsidRDefault="00115B5B">
      <w:pPr>
        <w:spacing w:after="0" w:line="240" w:lineRule="auto"/>
        <w:ind w:left="5103"/>
        <w:jc w:val="right"/>
        <w:rPr>
          <w:del w:id="797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798" w:author="Admin" w:date="2021-01-21T21:27:00Z">
          <w:pPr>
            <w:spacing w:after="0" w:line="240" w:lineRule="auto"/>
            <w:jc w:val="both"/>
          </w:pPr>
        </w:pPrChange>
      </w:pPr>
      <w:del w:id="799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____________________________________________________________________</w:delText>
        </w:r>
      </w:del>
    </w:p>
    <w:p w14:paraId="38B83AC8" w14:textId="6A53ED41" w:rsidR="00115B5B" w:rsidRPr="00964646" w:rsidDel="002178E9" w:rsidRDefault="00115B5B">
      <w:pPr>
        <w:spacing w:after="0" w:line="240" w:lineRule="auto"/>
        <w:ind w:left="5103"/>
        <w:jc w:val="right"/>
        <w:rPr>
          <w:del w:id="800" w:author="Admin" w:date="2021-01-21T21:27:00Z"/>
          <w:rFonts w:ascii="Times New Roman" w:hAnsi="Times New Roman"/>
          <w:bCs/>
          <w:sz w:val="26"/>
          <w:szCs w:val="26"/>
          <w:vertAlign w:val="superscript"/>
          <w:lang w:eastAsia="ru-RU"/>
        </w:rPr>
        <w:pPrChange w:id="801" w:author="Admin" w:date="2021-01-21T21:27:00Z">
          <w:pPr>
            <w:spacing w:after="0" w:line="240" w:lineRule="auto"/>
            <w:jc w:val="both"/>
          </w:pPr>
        </w:pPrChange>
      </w:pPr>
      <w:del w:id="802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____________________________________________________________________</w:delText>
        </w:r>
      </w:del>
    </w:p>
    <w:p w14:paraId="0EB3DC08" w14:textId="2E20E48D" w:rsidR="00115B5B" w:rsidRPr="00964646" w:rsidDel="002178E9" w:rsidRDefault="00115B5B">
      <w:pPr>
        <w:spacing w:after="0" w:line="240" w:lineRule="auto"/>
        <w:ind w:left="5103"/>
        <w:jc w:val="right"/>
        <w:rPr>
          <w:del w:id="803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804" w:author="Admin" w:date="2021-01-21T21:27:00Z">
          <w:pPr>
            <w:spacing w:after="0" w:line="240" w:lineRule="auto"/>
            <w:jc w:val="both"/>
          </w:pPr>
        </w:pPrChange>
      </w:pPr>
      <w:del w:id="805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vertAlign w:val="superscript"/>
            <w:lang w:eastAsia="ru-RU"/>
          </w:rPr>
          <w:delText>(фамилия, имя, отчество, адрес подопечного, номер основного документа, удостоверяющего его личность, сведения о дате выдачи указанного документа и выдавшем его органе)</w:delText>
        </w:r>
      </w:del>
    </w:p>
    <w:p w14:paraId="250CDC6D" w14:textId="3EECC852" w:rsidR="00115B5B" w:rsidRPr="00964646" w:rsidDel="002178E9" w:rsidRDefault="00115B5B">
      <w:pPr>
        <w:spacing w:after="0" w:line="240" w:lineRule="auto"/>
        <w:ind w:left="5103"/>
        <w:jc w:val="right"/>
        <w:rPr>
          <w:del w:id="806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807" w:author="Admin" w:date="2021-01-21T21:27:00Z">
          <w:pPr>
            <w:spacing w:after="0" w:line="240" w:lineRule="auto"/>
            <w:jc w:val="both"/>
          </w:pPr>
        </w:pPrChange>
      </w:pPr>
    </w:p>
    <w:p w14:paraId="7970F9F1" w14:textId="53ED94AA" w:rsidR="00115B5B" w:rsidRPr="00964646" w:rsidDel="002178E9" w:rsidRDefault="00115B5B">
      <w:pPr>
        <w:spacing w:after="0" w:line="240" w:lineRule="auto"/>
        <w:ind w:left="5103"/>
        <w:jc w:val="right"/>
        <w:rPr>
          <w:del w:id="808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809" w:author="Admin" w:date="2021-01-21T21:27:00Z">
          <w:pPr>
            <w:spacing w:after="0" w:line="240" w:lineRule="auto"/>
            <w:jc w:val="both"/>
          </w:pPr>
        </w:pPrChange>
      </w:pPr>
      <w:del w:id="810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1.</w:delText>
        </w:r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tab/>
          <w:delText>Законный представитель даёт согласие на обработку, как с использованием средств автоматизации, так и без использования таких средств, своих персональных данных и персональных данных Подопечного, т. е. совершение, в том числе следующих действий: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уничтожение.</w:delText>
        </w:r>
      </w:del>
    </w:p>
    <w:p w14:paraId="7E31832A" w14:textId="4734B2E8" w:rsidR="00115B5B" w:rsidRPr="00964646" w:rsidDel="002178E9" w:rsidRDefault="00115B5B">
      <w:pPr>
        <w:spacing w:after="0" w:line="240" w:lineRule="auto"/>
        <w:ind w:left="5103"/>
        <w:jc w:val="right"/>
        <w:rPr>
          <w:del w:id="811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812" w:author="Admin" w:date="2021-01-21T21:27:00Z">
          <w:pPr>
            <w:spacing w:after="0" w:line="240" w:lineRule="auto"/>
            <w:jc w:val="both"/>
          </w:pPr>
        </w:pPrChange>
      </w:pPr>
      <w:del w:id="813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2.</w:delText>
        </w:r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tab/>
          <w:delText>Перечень персональных данных Законного представителя, передаваемых оператору на обработку:</w:delText>
        </w:r>
      </w:del>
    </w:p>
    <w:p w14:paraId="4C81E2C2" w14:textId="2B95B3AF" w:rsidR="00115B5B" w:rsidRPr="00964646" w:rsidDel="002178E9" w:rsidRDefault="00115B5B">
      <w:pPr>
        <w:spacing w:after="0" w:line="240" w:lineRule="auto"/>
        <w:ind w:left="5103"/>
        <w:jc w:val="right"/>
        <w:rPr>
          <w:del w:id="814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815" w:author="Admin" w:date="2021-01-21T21:27:00Z">
          <w:pPr>
            <w:numPr>
              <w:numId w:val="2"/>
            </w:numPr>
            <w:tabs>
              <w:tab w:val="num" w:pos="0"/>
            </w:tabs>
            <w:spacing w:after="0" w:line="240" w:lineRule="auto"/>
            <w:ind w:left="1440" w:hanging="360"/>
            <w:jc w:val="both"/>
          </w:pPr>
        </w:pPrChange>
      </w:pPr>
      <w:del w:id="816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фамилия, имя, отчество;</w:delText>
        </w:r>
      </w:del>
    </w:p>
    <w:p w14:paraId="2DE51A19" w14:textId="0DC31DDA" w:rsidR="00115B5B" w:rsidRPr="00964646" w:rsidDel="002178E9" w:rsidRDefault="00115B5B">
      <w:pPr>
        <w:spacing w:after="0" w:line="240" w:lineRule="auto"/>
        <w:ind w:left="5103"/>
        <w:jc w:val="right"/>
        <w:rPr>
          <w:del w:id="817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818" w:author="Admin" w:date="2021-01-21T21:27:00Z">
          <w:pPr>
            <w:numPr>
              <w:numId w:val="2"/>
            </w:numPr>
            <w:tabs>
              <w:tab w:val="num" w:pos="0"/>
            </w:tabs>
            <w:spacing w:after="0" w:line="240" w:lineRule="auto"/>
            <w:ind w:left="1440" w:hanging="360"/>
            <w:jc w:val="both"/>
          </w:pPr>
        </w:pPrChange>
      </w:pPr>
      <w:del w:id="819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год, месяц, дата рождения;</w:delText>
        </w:r>
      </w:del>
    </w:p>
    <w:p w14:paraId="492700F5" w14:textId="32283A91" w:rsidR="00115B5B" w:rsidRPr="00964646" w:rsidDel="002178E9" w:rsidRDefault="00115B5B">
      <w:pPr>
        <w:spacing w:after="0" w:line="240" w:lineRule="auto"/>
        <w:ind w:left="5103"/>
        <w:jc w:val="right"/>
        <w:rPr>
          <w:del w:id="820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821" w:author="Admin" w:date="2021-01-21T21:27:00Z">
          <w:pPr>
            <w:numPr>
              <w:numId w:val="2"/>
            </w:numPr>
            <w:tabs>
              <w:tab w:val="num" w:pos="0"/>
            </w:tabs>
            <w:spacing w:after="0" w:line="240" w:lineRule="auto"/>
            <w:ind w:left="1440" w:hanging="360"/>
            <w:jc w:val="both"/>
          </w:pPr>
        </w:pPrChange>
      </w:pPr>
      <w:del w:id="822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номер телефона;</w:delText>
        </w:r>
      </w:del>
    </w:p>
    <w:p w14:paraId="785C829A" w14:textId="6FCB6D42" w:rsidR="00115B5B" w:rsidRPr="00964646" w:rsidDel="002178E9" w:rsidRDefault="00115B5B">
      <w:pPr>
        <w:spacing w:after="0" w:line="240" w:lineRule="auto"/>
        <w:ind w:left="5103"/>
        <w:jc w:val="right"/>
        <w:rPr>
          <w:del w:id="823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824" w:author="Admin" w:date="2021-01-21T21:27:00Z">
          <w:pPr>
            <w:numPr>
              <w:numId w:val="2"/>
            </w:numPr>
            <w:tabs>
              <w:tab w:val="num" w:pos="0"/>
            </w:tabs>
            <w:spacing w:after="0" w:line="240" w:lineRule="auto"/>
            <w:ind w:left="1440" w:hanging="360"/>
            <w:jc w:val="both"/>
          </w:pPr>
        </w:pPrChange>
      </w:pPr>
      <w:del w:id="825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место работы</w:delText>
        </w:r>
      </w:del>
    </w:p>
    <w:p w14:paraId="100B58B7" w14:textId="1D1B7153" w:rsidR="00115B5B" w:rsidRPr="00964646" w:rsidDel="002178E9" w:rsidRDefault="00115B5B">
      <w:pPr>
        <w:spacing w:after="0" w:line="240" w:lineRule="auto"/>
        <w:ind w:left="5103"/>
        <w:jc w:val="right"/>
        <w:rPr>
          <w:del w:id="826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827" w:author="Admin" w:date="2021-01-21T21:27:00Z">
          <w:pPr>
            <w:numPr>
              <w:numId w:val="2"/>
            </w:numPr>
            <w:tabs>
              <w:tab w:val="num" w:pos="0"/>
            </w:tabs>
            <w:spacing w:after="0" w:line="240" w:lineRule="auto"/>
            <w:ind w:left="1440" w:hanging="360"/>
            <w:jc w:val="both"/>
          </w:pPr>
        </w:pPrChange>
      </w:pPr>
      <w:del w:id="828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адрес электронной почты.</w:delText>
        </w:r>
      </w:del>
    </w:p>
    <w:p w14:paraId="1E57273E" w14:textId="1E84D338" w:rsidR="00115B5B" w:rsidRPr="00964646" w:rsidDel="002178E9" w:rsidRDefault="00115B5B">
      <w:pPr>
        <w:spacing w:after="0" w:line="240" w:lineRule="auto"/>
        <w:ind w:left="5103"/>
        <w:jc w:val="right"/>
        <w:rPr>
          <w:del w:id="829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830" w:author="Admin" w:date="2021-01-21T21:27:00Z">
          <w:pPr>
            <w:spacing w:after="0" w:line="240" w:lineRule="auto"/>
            <w:jc w:val="both"/>
          </w:pPr>
        </w:pPrChange>
      </w:pPr>
      <w:del w:id="831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3.</w:delText>
        </w:r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tab/>
          <w:delText>Перечень персональных данных Подопечного, передаваемых оператору на обработку:</w:delText>
        </w:r>
      </w:del>
    </w:p>
    <w:p w14:paraId="1089494C" w14:textId="07452C17" w:rsidR="00115B5B" w:rsidRPr="00964646" w:rsidDel="002178E9" w:rsidRDefault="00115B5B">
      <w:pPr>
        <w:spacing w:after="0" w:line="240" w:lineRule="auto"/>
        <w:ind w:left="5103"/>
        <w:jc w:val="right"/>
        <w:rPr>
          <w:del w:id="832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833" w:author="Admin" w:date="2021-01-21T21:27:00Z">
          <w:pPr>
            <w:numPr>
              <w:numId w:val="2"/>
            </w:numPr>
            <w:tabs>
              <w:tab w:val="num" w:pos="0"/>
            </w:tabs>
            <w:spacing w:after="0" w:line="240" w:lineRule="auto"/>
            <w:ind w:left="1440" w:hanging="360"/>
            <w:jc w:val="both"/>
          </w:pPr>
        </w:pPrChange>
      </w:pPr>
      <w:del w:id="834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фамилия, имя, отчество;</w:delText>
        </w:r>
      </w:del>
    </w:p>
    <w:p w14:paraId="7DCD9EEE" w14:textId="6E6B1009" w:rsidR="00115B5B" w:rsidRPr="00964646" w:rsidDel="002178E9" w:rsidRDefault="00115B5B">
      <w:pPr>
        <w:spacing w:after="0" w:line="240" w:lineRule="auto"/>
        <w:ind w:left="5103"/>
        <w:jc w:val="right"/>
        <w:rPr>
          <w:del w:id="835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836" w:author="Admin" w:date="2021-01-21T21:27:00Z">
          <w:pPr>
            <w:numPr>
              <w:numId w:val="2"/>
            </w:numPr>
            <w:tabs>
              <w:tab w:val="num" w:pos="0"/>
            </w:tabs>
            <w:spacing w:after="0" w:line="240" w:lineRule="auto"/>
            <w:ind w:left="1440" w:hanging="360"/>
            <w:jc w:val="both"/>
          </w:pPr>
        </w:pPrChange>
      </w:pPr>
      <w:del w:id="837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год, месяц, дата рождения;</w:delText>
        </w:r>
      </w:del>
    </w:p>
    <w:p w14:paraId="545704C0" w14:textId="391B0A5E" w:rsidR="00115B5B" w:rsidRPr="00964646" w:rsidDel="002178E9" w:rsidRDefault="00115B5B">
      <w:pPr>
        <w:spacing w:after="0" w:line="240" w:lineRule="auto"/>
        <w:ind w:left="5103"/>
        <w:jc w:val="right"/>
        <w:rPr>
          <w:del w:id="838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839" w:author="Admin" w:date="2021-01-21T21:27:00Z">
          <w:pPr>
            <w:numPr>
              <w:numId w:val="2"/>
            </w:numPr>
            <w:tabs>
              <w:tab w:val="num" w:pos="0"/>
            </w:tabs>
            <w:spacing w:after="0" w:line="240" w:lineRule="auto"/>
            <w:ind w:left="1440" w:hanging="360"/>
            <w:jc w:val="both"/>
          </w:pPr>
        </w:pPrChange>
      </w:pPr>
      <w:del w:id="840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образовательное учреждение и его адрес, класс;</w:delText>
        </w:r>
      </w:del>
    </w:p>
    <w:p w14:paraId="295E0FFF" w14:textId="32BCAEFE" w:rsidR="00115B5B" w:rsidRPr="00964646" w:rsidDel="002178E9" w:rsidRDefault="00115B5B">
      <w:pPr>
        <w:spacing w:after="0" w:line="240" w:lineRule="auto"/>
        <w:ind w:left="5103"/>
        <w:jc w:val="right"/>
        <w:rPr>
          <w:del w:id="841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842" w:author="Admin" w:date="2021-01-21T21:27:00Z">
          <w:pPr>
            <w:numPr>
              <w:numId w:val="2"/>
            </w:numPr>
            <w:tabs>
              <w:tab w:val="num" w:pos="0"/>
            </w:tabs>
            <w:spacing w:after="0" w:line="240" w:lineRule="auto"/>
            <w:ind w:left="1440" w:hanging="360"/>
            <w:jc w:val="both"/>
          </w:pPr>
        </w:pPrChange>
      </w:pPr>
      <w:del w:id="843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номер телефона;</w:delText>
        </w:r>
      </w:del>
    </w:p>
    <w:p w14:paraId="18985FBD" w14:textId="7F48B151" w:rsidR="00115B5B" w:rsidRPr="00964646" w:rsidDel="002178E9" w:rsidRDefault="00115B5B">
      <w:pPr>
        <w:spacing w:after="0" w:line="240" w:lineRule="auto"/>
        <w:ind w:left="5103"/>
        <w:jc w:val="right"/>
        <w:rPr>
          <w:del w:id="844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845" w:author="Admin" w:date="2021-01-21T21:27:00Z">
          <w:pPr>
            <w:numPr>
              <w:numId w:val="2"/>
            </w:numPr>
            <w:tabs>
              <w:tab w:val="num" w:pos="0"/>
            </w:tabs>
            <w:spacing w:after="0" w:line="240" w:lineRule="auto"/>
            <w:ind w:left="1440" w:hanging="360"/>
            <w:jc w:val="both"/>
          </w:pPr>
        </w:pPrChange>
      </w:pPr>
      <w:del w:id="846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адрес электронной почты.</w:delText>
        </w:r>
      </w:del>
    </w:p>
    <w:p w14:paraId="289D8EAF" w14:textId="57A0492A" w:rsidR="00115B5B" w:rsidRPr="00964646" w:rsidDel="002178E9" w:rsidRDefault="00115B5B">
      <w:pPr>
        <w:spacing w:after="0" w:line="240" w:lineRule="auto"/>
        <w:ind w:left="5103"/>
        <w:jc w:val="right"/>
        <w:rPr>
          <w:del w:id="847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848" w:author="Admin" w:date="2021-01-21T21:27:00Z">
          <w:pPr>
            <w:spacing w:after="0" w:line="240" w:lineRule="auto"/>
            <w:jc w:val="both"/>
          </w:pPr>
        </w:pPrChange>
      </w:pPr>
      <w:del w:id="849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4.</w:delText>
        </w:r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tab/>
          <w:delText xml:space="preserve">Согласие даётся Законным представителем с целью участия подопечного в конкурсных мероприятиях Оператора. </w:delText>
        </w:r>
      </w:del>
    </w:p>
    <w:p w14:paraId="3F778BD1" w14:textId="01F59599" w:rsidR="00115B5B" w:rsidRPr="00964646" w:rsidDel="002178E9" w:rsidRDefault="00115B5B">
      <w:pPr>
        <w:spacing w:after="0" w:line="240" w:lineRule="auto"/>
        <w:ind w:left="5103"/>
        <w:jc w:val="right"/>
        <w:rPr>
          <w:del w:id="850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851" w:author="Admin" w:date="2021-01-21T21:27:00Z">
          <w:pPr>
            <w:spacing w:after="0" w:line="240" w:lineRule="auto"/>
            <w:jc w:val="both"/>
          </w:pPr>
        </w:pPrChange>
      </w:pPr>
      <w:del w:id="852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5.</w:delText>
        </w:r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tab/>
          <w:delText>Законный представитель даёт согласие на передачу персональных данных Подопечного третьим лицам и получение персональных данных Подопечного от третьих лиц: Министерство общего и профессионального образования Свердловской области, в Министерство образования и науки Российской Федерации, Федеральному оператору приоритетного национального проекта «Образование», а также других учреждений и организаций, принимающих участие в проведении всероссийских олимпиад и иных конкурсных мероприятий, для достижения вышеуказанных целей.</w:delText>
        </w:r>
      </w:del>
    </w:p>
    <w:p w14:paraId="683BAC43" w14:textId="465D383E" w:rsidR="00115B5B" w:rsidRPr="00964646" w:rsidDel="002178E9" w:rsidRDefault="00115B5B">
      <w:pPr>
        <w:spacing w:after="0" w:line="240" w:lineRule="auto"/>
        <w:ind w:left="5103"/>
        <w:jc w:val="right"/>
        <w:rPr>
          <w:del w:id="853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854" w:author="Admin" w:date="2021-01-21T21:27:00Z">
          <w:pPr>
            <w:spacing w:after="0" w:line="240" w:lineRule="auto"/>
            <w:jc w:val="both"/>
          </w:pPr>
        </w:pPrChange>
      </w:pPr>
      <w:del w:id="855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6.</w:delText>
        </w:r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tab/>
          <w:delText>В целях информационного обеспечения Законный представитель согласен на включение в общедоступные источники персональных данных следующих персональных данные Подопечного:</w:delText>
        </w:r>
      </w:del>
    </w:p>
    <w:p w14:paraId="544C704A" w14:textId="1479F3CC" w:rsidR="00115B5B" w:rsidRPr="00964646" w:rsidDel="002178E9" w:rsidRDefault="00115B5B">
      <w:pPr>
        <w:spacing w:after="0" w:line="240" w:lineRule="auto"/>
        <w:ind w:left="5103"/>
        <w:jc w:val="right"/>
        <w:rPr>
          <w:del w:id="856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857" w:author="Admin" w:date="2021-01-21T21:27:00Z">
          <w:pPr>
            <w:numPr>
              <w:numId w:val="3"/>
            </w:numPr>
            <w:tabs>
              <w:tab w:val="num" w:pos="0"/>
            </w:tabs>
            <w:spacing w:after="0" w:line="240" w:lineRule="auto"/>
            <w:ind w:left="795" w:hanging="360"/>
            <w:jc w:val="both"/>
          </w:pPr>
        </w:pPrChange>
      </w:pPr>
      <w:del w:id="858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 xml:space="preserve">фамилия, имя, отчество, </w:delText>
        </w:r>
      </w:del>
    </w:p>
    <w:p w14:paraId="137C9A95" w14:textId="50B302FB" w:rsidR="00115B5B" w:rsidRPr="00964646" w:rsidDel="002178E9" w:rsidRDefault="00115B5B">
      <w:pPr>
        <w:spacing w:after="0" w:line="240" w:lineRule="auto"/>
        <w:ind w:left="5103"/>
        <w:jc w:val="right"/>
        <w:rPr>
          <w:del w:id="859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860" w:author="Admin" w:date="2021-01-21T21:27:00Z">
          <w:pPr>
            <w:numPr>
              <w:numId w:val="3"/>
            </w:numPr>
            <w:tabs>
              <w:tab w:val="num" w:pos="0"/>
            </w:tabs>
            <w:spacing w:after="0" w:line="240" w:lineRule="auto"/>
            <w:ind w:left="795" w:hanging="360"/>
            <w:jc w:val="both"/>
          </w:pPr>
        </w:pPrChange>
      </w:pPr>
      <w:del w:id="861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год, месяц, дата рождения,</w:delText>
        </w:r>
      </w:del>
    </w:p>
    <w:p w14:paraId="2E42F57C" w14:textId="040E9D1A" w:rsidR="00115B5B" w:rsidRPr="00964646" w:rsidDel="002178E9" w:rsidRDefault="00115B5B">
      <w:pPr>
        <w:spacing w:after="0" w:line="240" w:lineRule="auto"/>
        <w:ind w:left="5103"/>
        <w:jc w:val="right"/>
        <w:rPr>
          <w:del w:id="862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863" w:author="Admin" w:date="2021-01-21T21:27:00Z">
          <w:pPr>
            <w:numPr>
              <w:numId w:val="3"/>
            </w:numPr>
            <w:tabs>
              <w:tab w:val="num" w:pos="0"/>
            </w:tabs>
            <w:spacing w:after="0" w:line="240" w:lineRule="auto"/>
            <w:ind w:left="795" w:hanging="360"/>
            <w:jc w:val="both"/>
          </w:pPr>
        </w:pPrChange>
      </w:pPr>
      <w:del w:id="864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образовательное учреждение и его адрес, класс,</w:delText>
        </w:r>
      </w:del>
    </w:p>
    <w:p w14:paraId="59D06818" w14:textId="042F4E4C" w:rsidR="00115B5B" w:rsidRPr="00964646" w:rsidDel="002178E9" w:rsidRDefault="00115B5B">
      <w:pPr>
        <w:spacing w:after="0" w:line="240" w:lineRule="auto"/>
        <w:ind w:left="5103"/>
        <w:jc w:val="right"/>
        <w:rPr>
          <w:del w:id="865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866" w:author="Admin" w:date="2021-01-21T21:27:00Z">
          <w:pPr>
            <w:numPr>
              <w:numId w:val="3"/>
            </w:numPr>
            <w:tabs>
              <w:tab w:val="num" w:pos="0"/>
            </w:tabs>
            <w:spacing w:after="0" w:line="240" w:lineRule="auto"/>
            <w:ind w:left="795" w:hanging="360"/>
            <w:jc w:val="both"/>
          </w:pPr>
        </w:pPrChange>
      </w:pPr>
      <w:del w:id="867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номер телефона,</w:delText>
        </w:r>
      </w:del>
    </w:p>
    <w:p w14:paraId="2B363697" w14:textId="6E567244" w:rsidR="00115B5B" w:rsidRPr="00964646" w:rsidDel="002178E9" w:rsidRDefault="00115B5B">
      <w:pPr>
        <w:spacing w:after="0" w:line="240" w:lineRule="auto"/>
        <w:ind w:left="5103"/>
        <w:jc w:val="right"/>
        <w:rPr>
          <w:del w:id="868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869" w:author="Admin" w:date="2021-01-21T21:27:00Z">
          <w:pPr>
            <w:numPr>
              <w:numId w:val="3"/>
            </w:numPr>
            <w:tabs>
              <w:tab w:val="num" w:pos="0"/>
            </w:tabs>
            <w:spacing w:after="0" w:line="240" w:lineRule="auto"/>
            <w:ind w:left="795" w:hanging="360"/>
            <w:jc w:val="both"/>
          </w:pPr>
        </w:pPrChange>
      </w:pPr>
      <w:del w:id="870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адрес электронной почты.</w:delText>
        </w:r>
      </w:del>
    </w:p>
    <w:p w14:paraId="59D8F879" w14:textId="61F433FF" w:rsidR="00115B5B" w:rsidRPr="00964646" w:rsidDel="002178E9" w:rsidRDefault="00115B5B">
      <w:pPr>
        <w:spacing w:after="0" w:line="240" w:lineRule="auto"/>
        <w:ind w:left="5103"/>
        <w:jc w:val="right"/>
        <w:rPr>
          <w:del w:id="871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872" w:author="Admin" w:date="2021-01-21T21:27:00Z">
          <w:pPr>
            <w:spacing w:after="0" w:line="240" w:lineRule="auto"/>
            <w:jc w:val="both"/>
          </w:pPr>
        </w:pPrChange>
      </w:pPr>
      <w:del w:id="873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7.</w:delText>
        </w:r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tab/>
          <w:delText>Обработка персональных данных (за исключением хранения) прекращается по достижению цели обработки и прекращения обязательств по заключённым договорам и соглашениям.</w:delText>
        </w:r>
      </w:del>
    </w:p>
    <w:p w14:paraId="73C12DF1" w14:textId="375E64ED" w:rsidR="00115B5B" w:rsidRPr="00964646" w:rsidDel="002178E9" w:rsidRDefault="00115B5B">
      <w:pPr>
        <w:spacing w:after="0" w:line="240" w:lineRule="auto"/>
        <w:ind w:left="5103"/>
        <w:jc w:val="right"/>
        <w:rPr>
          <w:del w:id="874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875" w:author="Admin" w:date="2021-01-21T21:27:00Z">
          <w:pPr>
            <w:spacing w:after="0" w:line="240" w:lineRule="auto"/>
            <w:jc w:val="both"/>
          </w:pPr>
        </w:pPrChange>
      </w:pPr>
      <w:del w:id="876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7.1.</w:delText>
        </w:r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tab/>
          <w:delText>Персональные данные подлежат хранению в течение сроков, установленных законодательством РФ.</w:delText>
        </w:r>
      </w:del>
    </w:p>
    <w:p w14:paraId="550C7DA5" w14:textId="6ABE212E" w:rsidR="00115B5B" w:rsidRPr="00964646" w:rsidDel="002178E9" w:rsidRDefault="00115B5B">
      <w:pPr>
        <w:spacing w:after="0" w:line="240" w:lineRule="auto"/>
        <w:ind w:left="5103"/>
        <w:jc w:val="right"/>
        <w:rPr>
          <w:del w:id="877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878" w:author="Admin" w:date="2021-01-21T21:27:00Z">
          <w:pPr>
            <w:spacing w:after="0" w:line="240" w:lineRule="auto"/>
            <w:jc w:val="both"/>
          </w:pPr>
        </w:pPrChange>
      </w:pPr>
      <w:del w:id="879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7.2.</w:delText>
        </w:r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tab/>
          <w:delText>После завершения обработки персональные данные уничтожаются.</w:delText>
        </w:r>
      </w:del>
    </w:p>
    <w:p w14:paraId="5B3D0FF6" w14:textId="5DF54F05" w:rsidR="00115B5B" w:rsidRPr="00964646" w:rsidDel="002178E9" w:rsidRDefault="00115B5B">
      <w:pPr>
        <w:spacing w:after="0" w:line="240" w:lineRule="auto"/>
        <w:ind w:left="5103"/>
        <w:jc w:val="right"/>
        <w:rPr>
          <w:del w:id="880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881" w:author="Admin" w:date="2021-01-21T21:27:00Z">
          <w:pPr>
            <w:spacing w:after="0" w:line="240" w:lineRule="auto"/>
            <w:jc w:val="both"/>
          </w:pPr>
        </w:pPrChange>
      </w:pPr>
      <w:del w:id="882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7.3.</w:delText>
        </w:r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tab/>
          <w:delText>Законный представитель может отозвать настоящее согласие путём направления письменного заявления Оператору. В этом случае Оператор прекращает обработку персональных данных, а персональные данные подлежат уничтожению, если отсутствуют иные правовые основания для обработки, установленные законодательством РФ.</w:delText>
        </w:r>
      </w:del>
    </w:p>
    <w:p w14:paraId="509A3538" w14:textId="26E56289" w:rsidR="00115B5B" w:rsidRPr="00964646" w:rsidDel="002178E9" w:rsidRDefault="00115B5B">
      <w:pPr>
        <w:spacing w:after="0" w:line="240" w:lineRule="auto"/>
        <w:ind w:left="5103"/>
        <w:jc w:val="right"/>
        <w:rPr>
          <w:del w:id="883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884" w:author="Admin" w:date="2021-01-21T21:27:00Z">
          <w:pPr>
            <w:spacing w:after="0" w:line="240" w:lineRule="auto"/>
            <w:jc w:val="both"/>
          </w:pPr>
        </w:pPrChange>
      </w:pPr>
    </w:p>
    <w:p w14:paraId="46F891EA" w14:textId="4901F4F1" w:rsidR="00115B5B" w:rsidRPr="00964646" w:rsidDel="002178E9" w:rsidRDefault="00115B5B">
      <w:pPr>
        <w:spacing w:after="0" w:line="240" w:lineRule="auto"/>
        <w:ind w:left="5103"/>
        <w:jc w:val="right"/>
        <w:rPr>
          <w:del w:id="885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886" w:author="Admin" w:date="2021-01-21T21:27:00Z">
          <w:pPr>
            <w:spacing w:after="0" w:line="240" w:lineRule="auto"/>
          </w:pPr>
        </w:pPrChange>
      </w:pPr>
    </w:p>
    <w:p w14:paraId="49029F6A" w14:textId="6B1E8CDA" w:rsidR="00115B5B" w:rsidRPr="00964646" w:rsidDel="002178E9" w:rsidRDefault="00115B5B">
      <w:pPr>
        <w:spacing w:after="0" w:line="240" w:lineRule="auto"/>
        <w:ind w:left="5103"/>
        <w:jc w:val="right"/>
        <w:rPr>
          <w:del w:id="887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888" w:author="Admin" w:date="2021-01-21T21:27:00Z">
          <w:pPr>
            <w:spacing w:after="0" w:line="240" w:lineRule="auto"/>
          </w:pPr>
        </w:pPrChange>
      </w:pPr>
    </w:p>
    <w:tbl>
      <w:tblPr>
        <w:tblW w:w="9600" w:type="dxa"/>
        <w:tblLayout w:type="fixed"/>
        <w:tblLook w:val="00A0" w:firstRow="1" w:lastRow="0" w:firstColumn="1" w:lastColumn="0" w:noHBand="0" w:noVBand="0"/>
      </w:tblPr>
      <w:tblGrid>
        <w:gridCol w:w="2904"/>
        <w:gridCol w:w="6696"/>
      </w:tblGrid>
      <w:tr w:rsidR="00115B5B" w:rsidRPr="008640F9" w:rsidDel="002178E9" w14:paraId="1CA7C236" w14:textId="4AC4B989" w:rsidTr="00210403">
        <w:trPr>
          <w:del w:id="889" w:author="Admin" w:date="2021-01-21T21:27:00Z"/>
        </w:trPr>
        <w:tc>
          <w:tcPr>
            <w:tcW w:w="9606" w:type="dxa"/>
            <w:gridSpan w:val="2"/>
          </w:tcPr>
          <w:p w14:paraId="04AA8472" w14:textId="6985BD86" w:rsidR="00115B5B" w:rsidRPr="00964646" w:rsidDel="002178E9" w:rsidRDefault="00115B5B">
            <w:pPr>
              <w:spacing w:after="0" w:line="240" w:lineRule="auto"/>
              <w:ind w:left="5103"/>
              <w:jc w:val="right"/>
              <w:rPr>
                <w:del w:id="890" w:author="Admin" w:date="2021-01-21T21:27:00Z"/>
                <w:rFonts w:ascii="Times New Roman" w:hAnsi="Times New Roman"/>
                <w:bCs/>
                <w:sz w:val="26"/>
                <w:szCs w:val="26"/>
                <w:lang w:eastAsia="ru-RU"/>
              </w:rPr>
              <w:pPrChange w:id="891" w:author="Admin" w:date="2021-01-21T21:27:00Z">
                <w:pPr>
                  <w:spacing w:after="0" w:line="240" w:lineRule="auto"/>
                </w:pPr>
              </w:pPrChange>
            </w:pPr>
            <w:del w:id="892" w:author="Admin" w:date="2021-01-21T21:27:00Z">
              <w:r w:rsidRPr="00964646" w:rsidDel="002178E9">
                <w:rPr>
                  <w:rFonts w:ascii="Times New Roman" w:hAnsi="Times New Roman"/>
                  <w:bCs/>
                  <w:sz w:val="26"/>
                  <w:szCs w:val="26"/>
                  <w:lang w:val="en-US" w:eastAsia="ru-RU"/>
                </w:rPr>
                <w:delText>«___»___________</w:delText>
              </w:r>
              <w:r w:rsidRPr="00964646" w:rsidDel="002178E9">
                <w:rPr>
                  <w:rFonts w:ascii="Times New Roman" w:hAnsi="Times New Roman"/>
                  <w:bCs/>
                  <w:sz w:val="26"/>
                  <w:szCs w:val="26"/>
                  <w:lang w:eastAsia="ru-RU"/>
                </w:rPr>
                <w:delText>____</w:delText>
              </w:r>
              <w:r w:rsidRPr="00964646" w:rsidDel="002178E9">
                <w:rPr>
                  <w:rFonts w:ascii="Times New Roman" w:hAnsi="Times New Roman"/>
                  <w:bCs/>
                  <w:sz w:val="26"/>
                  <w:szCs w:val="26"/>
                  <w:lang w:val="en-US" w:eastAsia="ru-RU"/>
                </w:rPr>
                <w:delText>_</w:delText>
              </w:r>
              <w:r w:rsidRPr="00964646" w:rsidDel="002178E9">
                <w:rPr>
                  <w:rFonts w:ascii="Times New Roman" w:hAnsi="Times New Roman"/>
                  <w:bCs/>
                  <w:sz w:val="26"/>
                  <w:szCs w:val="26"/>
                  <w:lang w:eastAsia="ru-RU"/>
                </w:rPr>
                <w:delText xml:space="preserve"> 20</w:delText>
              </w:r>
              <w:r w:rsidRPr="00964646" w:rsidDel="002178E9">
                <w:rPr>
                  <w:rFonts w:ascii="Times New Roman" w:hAnsi="Times New Roman"/>
                  <w:bCs/>
                  <w:sz w:val="26"/>
                  <w:szCs w:val="26"/>
                  <w:lang w:val="en-US" w:eastAsia="ru-RU"/>
                </w:rPr>
                <w:delText>__</w:delText>
              </w:r>
              <w:r w:rsidRPr="00964646" w:rsidDel="002178E9">
                <w:rPr>
                  <w:rFonts w:ascii="Times New Roman" w:hAnsi="Times New Roman"/>
                  <w:bCs/>
                  <w:sz w:val="26"/>
                  <w:szCs w:val="26"/>
                  <w:lang w:eastAsia="ru-RU"/>
                </w:rPr>
                <w:delText>г.</w:delText>
              </w:r>
            </w:del>
          </w:p>
        </w:tc>
      </w:tr>
      <w:tr w:rsidR="00115B5B" w:rsidRPr="008640F9" w:rsidDel="002178E9" w14:paraId="239F8E21" w14:textId="64277FA9" w:rsidTr="00210403">
        <w:trPr>
          <w:trHeight w:val="540"/>
          <w:del w:id="893" w:author="Admin" w:date="2021-01-21T21:27:00Z"/>
        </w:trPr>
        <w:tc>
          <w:tcPr>
            <w:tcW w:w="9606" w:type="dxa"/>
            <w:gridSpan w:val="2"/>
          </w:tcPr>
          <w:p w14:paraId="6AD25F51" w14:textId="780EA045" w:rsidR="00115B5B" w:rsidRPr="00964646" w:rsidDel="002178E9" w:rsidRDefault="00115B5B">
            <w:pPr>
              <w:spacing w:after="0" w:line="240" w:lineRule="auto"/>
              <w:ind w:left="5103"/>
              <w:jc w:val="right"/>
              <w:rPr>
                <w:del w:id="894" w:author="Admin" w:date="2021-01-21T21:27:00Z"/>
                <w:rFonts w:ascii="Times New Roman" w:hAnsi="Times New Roman"/>
                <w:bCs/>
                <w:sz w:val="26"/>
                <w:szCs w:val="26"/>
                <w:lang w:eastAsia="ru-RU"/>
              </w:rPr>
              <w:pPrChange w:id="895" w:author="Admin" w:date="2021-01-21T21:27:00Z">
                <w:pPr>
                  <w:spacing w:after="0" w:line="240" w:lineRule="auto"/>
                </w:pPr>
              </w:pPrChange>
            </w:pPr>
          </w:p>
        </w:tc>
      </w:tr>
      <w:tr w:rsidR="00115B5B" w:rsidRPr="008640F9" w:rsidDel="002178E9" w14:paraId="4760FC09" w14:textId="09A8F88D" w:rsidTr="00210403">
        <w:trPr>
          <w:del w:id="896" w:author="Admin" w:date="2021-01-21T21:27:00Z"/>
        </w:trPr>
        <w:tc>
          <w:tcPr>
            <w:tcW w:w="9606" w:type="dxa"/>
            <w:gridSpan w:val="2"/>
          </w:tcPr>
          <w:p w14:paraId="3B1C4A73" w14:textId="302B56AD" w:rsidR="00115B5B" w:rsidRPr="00964646" w:rsidDel="002178E9" w:rsidRDefault="00115B5B">
            <w:pPr>
              <w:spacing w:after="0" w:line="240" w:lineRule="auto"/>
              <w:ind w:left="5103"/>
              <w:jc w:val="right"/>
              <w:rPr>
                <w:del w:id="897" w:author="Admin" w:date="2021-01-21T21:27:00Z"/>
                <w:rFonts w:ascii="Times New Roman" w:hAnsi="Times New Roman"/>
                <w:bCs/>
                <w:sz w:val="26"/>
                <w:szCs w:val="26"/>
                <w:lang w:eastAsia="ru-RU"/>
              </w:rPr>
              <w:pPrChange w:id="898" w:author="Admin" w:date="2021-01-21T21:27:00Z">
                <w:pPr>
                  <w:spacing w:after="0" w:line="240" w:lineRule="auto"/>
                </w:pPr>
              </w:pPrChange>
            </w:pPr>
            <w:del w:id="899" w:author="Admin" w:date="2021-01-21T21:27:00Z">
              <w:r w:rsidRPr="00964646" w:rsidDel="002178E9">
                <w:rPr>
                  <w:rFonts w:ascii="Times New Roman" w:hAnsi="Times New Roman"/>
                  <w:bCs/>
                  <w:sz w:val="26"/>
                  <w:szCs w:val="26"/>
                  <w:lang w:eastAsia="ru-RU"/>
                </w:rPr>
                <w:delText>_____________________ /_______________________________________________________</w:delText>
              </w:r>
            </w:del>
          </w:p>
        </w:tc>
      </w:tr>
      <w:tr w:rsidR="00115B5B" w:rsidRPr="008640F9" w:rsidDel="002178E9" w14:paraId="3E55FDA6" w14:textId="7D303518" w:rsidTr="00210403">
        <w:trPr>
          <w:del w:id="900" w:author="Admin" w:date="2021-01-21T21:27:00Z"/>
        </w:trPr>
        <w:tc>
          <w:tcPr>
            <w:tcW w:w="2906" w:type="dxa"/>
          </w:tcPr>
          <w:p w14:paraId="6EB1D270" w14:textId="5AC028C6" w:rsidR="00115B5B" w:rsidRPr="00964646" w:rsidDel="002178E9" w:rsidRDefault="00115B5B">
            <w:pPr>
              <w:spacing w:after="0" w:line="240" w:lineRule="auto"/>
              <w:ind w:left="5103"/>
              <w:jc w:val="right"/>
              <w:rPr>
                <w:del w:id="901" w:author="Admin" w:date="2021-01-21T21:27:00Z"/>
                <w:rFonts w:ascii="Times New Roman" w:hAnsi="Times New Roman"/>
                <w:bCs/>
                <w:sz w:val="26"/>
                <w:szCs w:val="26"/>
                <w:vertAlign w:val="superscript"/>
                <w:lang w:eastAsia="ru-RU"/>
              </w:rPr>
              <w:pPrChange w:id="902" w:author="Admin" w:date="2021-01-21T21:27:00Z">
                <w:pPr>
                  <w:spacing w:after="0" w:line="240" w:lineRule="auto"/>
                </w:pPr>
              </w:pPrChange>
            </w:pPr>
            <w:del w:id="903" w:author="Admin" w:date="2021-01-21T21:27:00Z">
              <w:r w:rsidRPr="00964646" w:rsidDel="002178E9">
                <w:rPr>
                  <w:rFonts w:ascii="Times New Roman" w:hAnsi="Times New Roman"/>
                  <w:bCs/>
                  <w:sz w:val="26"/>
                  <w:szCs w:val="26"/>
                  <w:vertAlign w:val="superscript"/>
                  <w:lang w:eastAsia="ru-RU"/>
                </w:rPr>
                <w:delText>(подпись)</w:delText>
              </w:r>
            </w:del>
          </w:p>
        </w:tc>
        <w:tc>
          <w:tcPr>
            <w:tcW w:w="6700" w:type="dxa"/>
          </w:tcPr>
          <w:p w14:paraId="36E3057B" w14:textId="406BA89C" w:rsidR="00115B5B" w:rsidRPr="00964646" w:rsidDel="002178E9" w:rsidRDefault="00115B5B">
            <w:pPr>
              <w:spacing w:after="0" w:line="240" w:lineRule="auto"/>
              <w:ind w:left="5103"/>
              <w:jc w:val="right"/>
              <w:rPr>
                <w:del w:id="904" w:author="Admin" w:date="2021-01-21T21:27:00Z"/>
                <w:rFonts w:ascii="Times New Roman" w:hAnsi="Times New Roman"/>
                <w:bCs/>
                <w:sz w:val="26"/>
                <w:szCs w:val="26"/>
                <w:lang w:eastAsia="ru-RU"/>
              </w:rPr>
              <w:pPrChange w:id="905" w:author="Admin" w:date="2021-01-21T21:27:00Z">
                <w:pPr>
                  <w:spacing w:after="0" w:line="240" w:lineRule="auto"/>
                </w:pPr>
              </w:pPrChange>
            </w:pPr>
            <w:del w:id="906" w:author="Admin" w:date="2021-01-21T21:27:00Z">
              <w:r w:rsidRPr="00964646" w:rsidDel="002178E9">
                <w:rPr>
                  <w:rFonts w:ascii="Times New Roman" w:hAnsi="Times New Roman"/>
                  <w:bCs/>
                  <w:sz w:val="26"/>
                  <w:szCs w:val="26"/>
                  <w:vertAlign w:val="superscript"/>
                  <w:lang w:eastAsia="ru-RU"/>
                </w:rPr>
                <w:delText>(инициалы, фамилия)</w:delText>
              </w:r>
            </w:del>
          </w:p>
        </w:tc>
      </w:tr>
    </w:tbl>
    <w:p w14:paraId="03F0AB77" w14:textId="3D71E469" w:rsidR="00115B5B" w:rsidRPr="00964646" w:rsidDel="002178E9" w:rsidRDefault="00115B5B">
      <w:pPr>
        <w:spacing w:after="0" w:line="240" w:lineRule="auto"/>
        <w:ind w:left="5103"/>
        <w:jc w:val="right"/>
        <w:rPr>
          <w:del w:id="907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908" w:author="Admin" w:date="2021-01-21T21:27:00Z">
          <w:pPr>
            <w:spacing w:after="0" w:line="240" w:lineRule="auto"/>
          </w:pPr>
        </w:pPrChange>
      </w:pPr>
    </w:p>
    <w:p w14:paraId="42EEA5C2" w14:textId="55547260" w:rsidR="00115B5B" w:rsidDel="002178E9" w:rsidRDefault="00115B5B">
      <w:pPr>
        <w:spacing w:after="0" w:line="240" w:lineRule="auto"/>
        <w:ind w:left="5103"/>
        <w:jc w:val="right"/>
        <w:rPr>
          <w:del w:id="909" w:author="Admin" w:date="2021-01-21T21:27:00Z"/>
          <w:rFonts w:ascii="Times New Roman" w:hAnsi="Times New Roman"/>
          <w:b/>
          <w:bCs/>
          <w:sz w:val="26"/>
          <w:szCs w:val="26"/>
          <w:lang w:eastAsia="ru-RU"/>
        </w:rPr>
        <w:pPrChange w:id="910" w:author="Admin" w:date="2021-01-21T21:27:00Z">
          <w:pPr>
            <w:spacing w:after="0" w:line="240" w:lineRule="auto"/>
          </w:pPr>
        </w:pPrChange>
      </w:pPr>
    </w:p>
    <w:p w14:paraId="5859DFC9" w14:textId="23B4ABBC" w:rsidR="00115B5B" w:rsidDel="002178E9" w:rsidRDefault="00115B5B">
      <w:pPr>
        <w:spacing w:after="0" w:line="240" w:lineRule="auto"/>
        <w:ind w:left="5103"/>
        <w:jc w:val="right"/>
        <w:rPr>
          <w:del w:id="911" w:author="Admin" w:date="2021-01-21T21:27:00Z"/>
          <w:rFonts w:ascii="Times New Roman" w:hAnsi="Times New Roman"/>
          <w:b/>
          <w:bCs/>
          <w:sz w:val="26"/>
          <w:szCs w:val="26"/>
          <w:lang w:eastAsia="ru-RU"/>
        </w:rPr>
        <w:pPrChange w:id="912" w:author="Admin" w:date="2021-01-21T21:27:00Z">
          <w:pPr>
            <w:spacing w:after="0" w:line="240" w:lineRule="auto"/>
            <w:jc w:val="center"/>
          </w:pPr>
        </w:pPrChange>
      </w:pPr>
    </w:p>
    <w:p w14:paraId="0AEB19D5" w14:textId="652D237C" w:rsidR="00115B5B" w:rsidRPr="00964646" w:rsidDel="002178E9" w:rsidRDefault="00115B5B">
      <w:pPr>
        <w:spacing w:after="0" w:line="240" w:lineRule="auto"/>
        <w:ind w:left="5103"/>
        <w:jc w:val="right"/>
        <w:rPr>
          <w:del w:id="913" w:author="Admin" w:date="2021-01-21T21:27:00Z"/>
          <w:rFonts w:ascii="Times New Roman" w:hAnsi="Times New Roman"/>
          <w:b/>
          <w:bCs/>
          <w:sz w:val="26"/>
          <w:szCs w:val="26"/>
          <w:lang w:eastAsia="ru-RU"/>
        </w:rPr>
        <w:pPrChange w:id="914" w:author="Admin" w:date="2021-01-21T21:27:00Z">
          <w:pPr>
            <w:spacing w:after="0" w:line="240" w:lineRule="auto"/>
            <w:jc w:val="center"/>
          </w:pPr>
        </w:pPrChange>
      </w:pPr>
    </w:p>
    <w:p w14:paraId="784AC4DC" w14:textId="0C5C68D4" w:rsidR="00115B5B" w:rsidRPr="00964646" w:rsidDel="002178E9" w:rsidRDefault="00115B5B">
      <w:pPr>
        <w:spacing w:after="0" w:line="240" w:lineRule="auto"/>
        <w:ind w:left="5103"/>
        <w:jc w:val="right"/>
        <w:rPr>
          <w:del w:id="915" w:author="Admin" w:date="2021-01-21T21:27:00Z"/>
          <w:rFonts w:ascii="Times New Roman" w:hAnsi="Times New Roman"/>
          <w:bCs/>
          <w:sz w:val="26"/>
          <w:szCs w:val="26"/>
          <w:u w:val="single"/>
          <w:lang w:eastAsia="ru-RU"/>
        </w:rPr>
        <w:pPrChange w:id="916" w:author="Admin" w:date="2021-01-21T21:27:00Z">
          <w:pPr>
            <w:spacing w:after="0" w:line="240" w:lineRule="auto"/>
            <w:jc w:val="center"/>
          </w:pPr>
        </w:pPrChange>
      </w:pPr>
      <w:del w:id="917" w:author="Admin" w:date="2021-01-21T21:27:00Z">
        <w:r w:rsidDel="002178E9">
          <w:rPr>
            <w:rFonts w:ascii="Times New Roman" w:hAnsi="Times New Roman"/>
            <w:b/>
            <w:bCs/>
            <w:sz w:val="26"/>
            <w:szCs w:val="26"/>
            <w:lang w:eastAsia="ru-RU"/>
          </w:rPr>
          <w:br w:type="page"/>
        </w:r>
        <w:r w:rsidRPr="00964646" w:rsidDel="002178E9">
          <w:rPr>
            <w:rFonts w:ascii="Times New Roman" w:hAnsi="Times New Roman"/>
            <w:b/>
            <w:bCs/>
            <w:sz w:val="26"/>
            <w:szCs w:val="26"/>
            <w:lang w:eastAsia="ru-RU"/>
          </w:rPr>
          <w:delText>Согласие субъекта  на обработку персональных данных</w:delText>
        </w:r>
      </w:del>
    </w:p>
    <w:p w14:paraId="676F2CDF" w14:textId="176D4A78" w:rsidR="00115B5B" w:rsidRPr="00964646" w:rsidDel="002178E9" w:rsidRDefault="00115B5B">
      <w:pPr>
        <w:spacing w:after="0" w:line="240" w:lineRule="auto"/>
        <w:ind w:left="5103"/>
        <w:jc w:val="right"/>
        <w:rPr>
          <w:del w:id="918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919" w:author="Admin" w:date="2021-01-21T21:27:00Z">
          <w:pPr>
            <w:tabs>
              <w:tab w:val="left" w:pos="6096"/>
            </w:tabs>
            <w:spacing w:after="0" w:line="240" w:lineRule="auto"/>
            <w:jc w:val="center"/>
          </w:pPr>
        </w:pPrChange>
      </w:pPr>
      <w:del w:id="920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u w:val="single"/>
            <w:lang w:eastAsia="ru-RU"/>
          </w:rPr>
          <w:delText>(заполняется участником старше 14 лет и руководитель  конкурсной работы)</w:delText>
        </w:r>
      </w:del>
    </w:p>
    <w:p w14:paraId="2F195814" w14:textId="56CE9544" w:rsidR="00115B5B" w:rsidRPr="00964646" w:rsidDel="002178E9" w:rsidRDefault="00115B5B">
      <w:pPr>
        <w:spacing w:after="0" w:line="240" w:lineRule="auto"/>
        <w:ind w:left="5103"/>
        <w:jc w:val="right"/>
        <w:rPr>
          <w:del w:id="921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922" w:author="Admin" w:date="2021-01-21T21:27:00Z">
          <w:pPr>
            <w:spacing w:after="0" w:line="240" w:lineRule="auto"/>
          </w:pPr>
        </w:pPrChange>
      </w:pPr>
    </w:p>
    <w:p w14:paraId="7A54D4C6" w14:textId="4E4129F8" w:rsidR="00115B5B" w:rsidRPr="00964646" w:rsidDel="002178E9" w:rsidRDefault="00115B5B">
      <w:pPr>
        <w:spacing w:after="0" w:line="240" w:lineRule="auto"/>
        <w:ind w:left="5103"/>
        <w:jc w:val="right"/>
        <w:rPr>
          <w:del w:id="923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924" w:author="Admin" w:date="2021-01-21T21:27:00Z">
          <w:pPr>
            <w:spacing w:after="0" w:line="240" w:lineRule="auto"/>
          </w:pPr>
        </w:pPrChange>
      </w:pPr>
    </w:p>
    <w:p w14:paraId="2373A425" w14:textId="0C13AC4F" w:rsidR="00115B5B" w:rsidRPr="00964646" w:rsidDel="002178E9" w:rsidRDefault="00115B5B">
      <w:pPr>
        <w:spacing w:after="0" w:line="240" w:lineRule="auto"/>
        <w:ind w:left="5103"/>
        <w:jc w:val="right"/>
        <w:rPr>
          <w:del w:id="925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926" w:author="Admin" w:date="2021-01-21T21:27:00Z">
          <w:pPr>
            <w:spacing w:after="0" w:line="240" w:lineRule="auto"/>
          </w:pPr>
        </w:pPrChange>
      </w:pPr>
      <w:del w:id="927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Я,___________________________________________________________________</w:delText>
        </w:r>
      </w:del>
    </w:p>
    <w:p w14:paraId="266CEECB" w14:textId="6FBC1D6D" w:rsidR="00115B5B" w:rsidRPr="00964646" w:rsidDel="002178E9" w:rsidRDefault="00115B5B">
      <w:pPr>
        <w:spacing w:after="0" w:line="240" w:lineRule="auto"/>
        <w:ind w:left="5103"/>
        <w:jc w:val="right"/>
        <w:rPr>
          <w:del w:id="928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929" w:author="Admin" w:date="2021-01-21T21:27:00Z">
          <w:pPr>
            <w:spacing w:after="0" w:line="240" w:lineRule="auto"/>
          </w:pPr>
        </w:pPrChange>
      </w:pPr>
      <w:del w:id="930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____________________________________________________________________</w:delText>
        </w:r>
      </w:del>
    </w:p>
    <w:p w14:paraId="3C11A2EF" w14:textId="0E1475A8" w:rsidR="00115B5B" w:rsidRPr="00964646" w:rsidDel="002178E9" w:rsidRDefault="00115B5B">
      <w:pPr>
        <w:spacing w:after="0" w:line="240" w:lineRule="auto"/>
        <w:ind w:left="5103"/>
        <w:jc w:val="right"/>
        <w:rPr>
          <w:del w:id="931" w:author="Admin" w:date="2021-01-21T21:27:00Z"/>
          <w:rFonts w:ascii="Times New Roman" w:hAnsi="Times New Roman"/>
          <w:bCs/>
          <w:sz w:val="26"/>
          <w:szCs w:val="26"/>
          <w:vertAlign w:val="superscript"/>
          <w:lang w:eastAsia="ru-RU"/>
        </w:rPr>
        <w:pPrChange w:id="932" w:author="Admin" w:date="2021-01-21T21:27:00Z">
          <w:pPr>
            <w:spacing w:after="0" w:line="240" w:lineRule="auto"/>
          </w:pPr>
        </w:pPrChange>
      </w:pPr>
      <w:del w:id="933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 xml:space="preserve">____________________________________________________________________ </w:delText>
        </w:r>
      </w:del>
    </w:p>
    <w:p w14:paraId="0BA485B7" w14:textId="2248A9C5" w:rsidR="00115B5B" w:rsidRPr="00964646" w:rsidDel="002178E9" w:rsidRDefault="00115B5B">
      <w:pPr>
        <w:spacing w:after="0" w:line="240" w:lineRule="auto"/>
        <w:ind w:left="5103"/>
        <w:jc w:val="right"/>
        <w:rPr>
          <w:del w:id="934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935" w:author="Admin" w:date="2021-01-21T21:27:00Z">
          <w:pPr>
            <w:spacing w:after="0" w:line="240" w:lineRule="auto"/>
            <w:jc w:val="center"/>
          </w:pPr>
        </w:pPrChange>
      </w:pPr>
      <w:del w:id="936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vertAlign w:val="superscript"/>
            <w:lang w:eastAsia="ru-RU"/>
          </w:rPr>
          <w:delText>(фамилия, имя, отчество, адрес, номер основного документа, удостоверяющего личность, сведения о рождении (число, месяц, год рождения), сведения о дате выдачи указанного документа и выдавшем его органе)</w:delText>
        </w:r>
      </w:del>
    </w:p>
    <w:p w14:paraId="41AA7D9F" w14:textId="58A5A216" w:rsidR="00115B5B" w:rsidRPr="00964646" w:rsidDel="002178E9" w:rsidRDefault="00115B5B">
      <w:pPr>
        <w:spacing w:after="0" w:line="240" w:lineRule="auto"/>
        <w:ind w:left="5103"/>
        <w:jc w:val="right"/>
        <w:rPr>
          <w:del w:id="937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938" w:author="Admin" w:date="2021-01-21T21:27:00Z">
          <w:pPr>
            <w:spacing w:after="0" w:line="240" w:lineRule="auto"/>
          </w:pPr>
        </w:pPrChange>
      </w:pPr>
    </w:p>
    <w:p w14:paraId="44A202D2" w14:textId="47606D0C" w:rsidR="00115B5B" w:rsidRPr="00954AFF" w:rsidDel="002178E9" w:rsidRDefault="00115B5B">
      <w:pPr>
        <w:spacing w:after="0" w:line="240" w:lineRule="auto"/>
        <w:ind w:left="5103"/>
        <w:jc w:val="right"/>
        <w:rPr>
          <w:del w:id="939" w:author="Admin" w:date="2021-01-21T21:27:00Z"/>
          <w:rFonts w:ascii="Times New Roman" w:hAnsi="Times New Roman"/>
          <w:sz w:val="24"/>
          <w:szCs w:val="24"/>
        </w:rPr>
        <w:pPrChange w:id="940" w:author="Admin" w:date="2021-01-21T21:27:00Z">
          <w:pPr>
            <w:widowControl w:val="0"/>
            <w:overflowPunct w:val="0"/>
            <w:autoSpaceDE w:val="0"/>
            <w:autoSpaceDN w:val="0"/>
            <w:adjustRightInd w:val="0"/>
            <w:spacing w:line="247" w:lineRule="auto"/>
            <w:jc w:val="both"/>
          </w:pPr>
        </w:pPrChange>
      </w:pPr>
      <w:del w:id="941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(далее – Субъект) даю своё согласие</w:delText>
        </w:r>
        <w:r w:rsidRPr="00954AFF" w:rsidDel="002178E9">
          <w:rPr>
            <w:rFonts w:ascii="Times New Roman" w:hAnsi="Times New Roman"/>
            <w:sz w:val="24"/>
            <w:szCs w:val="24"/>
          </w:rPr>
          <w:delText xml:space="preserve"> Муниципальному автономному образовательному учреждению дополнительного образования «Центр дополнительного образования детей «Фаворит» в целях качественного проведения муниципального конкурса проектных работ «Техно</w:delText>
        </w:r>
        <w:r w:rsidDel="002178E9">
          <w:rPr>
            <w:rFonts w:ascii="Times New Roman" w:hAnsi="Times New Roman"/>
            <w:sz w:val="24"/>
            <w:szCs w:val="24"/>
          </w:rPr>
          <w:delText>М</w:delText>
        </w:r>
        <w:r w:rsidRPr="00954AFF" w:rsidDel="002178E9">
          <w:rPr>
            <w:rFonts w:ascii="Times New Roman" w:hAnsi="Times New Roman"/>
            <w:sz w:val="24"/>
            <w:szCs w:val="24"/>
          </w:rPr>
          <w:delText>ир», в ко</w:delText>
        </w:r>
        <w:r w:rsidDel="002178E9">
          <w:rPr>
            <w:rFonts w:ascii="Times New Roman" w:hAnsi="Times New Roman"/>
            <w:sz w:val="24"/>
            <w:szCs w:val="24"/>
          </w:rPr>
          <w:delText>торых принимает участие ребенок</w:delText>
        </w:r>
      </w:del>
    </w:p>
    <w:p w14:paraId="165305C3" w14:textId="298A0117" w:rsidR="00115B5B" w:rsidRPr="00964646" w:rsidDel="002178E9" w:rsidRDefault="00115B5B">
      <w:pPr>
        <w:spacing w:after="0" w:line="240" w:lineRule="auto"/>
        <w:ind w:left="5103"/>
        <w:jc w:val="right"/>
        <w:rPr>
          <w:del w:id="942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943" w:author="Admin" w:date="2021-01-21T21:27:00Z">
          <w:pPr>
            <w:spacing w:after="0" w:line="240" w:lineRule="auto"/>
            <w:jc w:val="both"/>
          </w:pPr>
        </w:pPrChange>
      </w:pPr>
      <w:del w:id="944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 xml:space="preserve"> (далее – Оператор) на обработку своих персональных данных: </w:delText>
        </w:r>
      </w:del>
    </w:p>
    <w:p w14:paraId="0A10CAA8" w14:textId="473FF9ED" w:rsidR="00115B5B" w:rsidRPr="00964646" w:rsidDel="002178E9" w:rsidRDefault="00115B5B">
      <w:pPr>
        <w:spacing w:after="0" w:line="240" w:lineRule="auto"/>
        <w:ind w:left="5103"/>
        <w:jc w:val="right"/>
        <w:rPr>
          <w:del w:id="945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946" w:author="Admin" w:date="2021-01-21T21:27:00Z">
          <w:pPr>
            <w:spacing w:after="0" w:line="240" w:lineRule="auto"/>
            <w:jc w:val="both"/>
          </w:pPr>
        </w:pPrChange>
      </w:pPr>
      <w:del w:id="947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1.</w:delText>
        </w:r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tab/>
          <w:delText>Субъект (участник конкурса или руководитель конкурсной работы) даёт согласие на обработку, как с использованием средств автоматизации, так и без использования таких средств, своих персональных данных, т.е. совершение, в том числе следующих действий: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уничтожение.</w:delText>
        </w:r>
      </w:del>
    </w:p>
    <w:p w14:paraId="413B4714" w14:textId="7EE1C9E7" w:rsidR="00115B5B" w:rsidRPr="00964646" w:rsidDel="002178E9" w:rsidRDefault="00115B5B">
      <w:pPr>
        <w:spacing w:after="0" w:line="240" w:lineRule="auto"/>
        <w:ind w:left="5103"/>
        <w:jc w:val="right"/>
        <w:rPr>
          <w:del w:id="948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949" w:author="Admin" w:date="2021-01-21T21:27:00Z">
          <w:pPr>
            <w:spacing w:after="0" w:line="240" w:lineRule="auto"/>
            <w:jc w:val="both"/>
          </w:pPr>
        </w:pPrChange>
      </w:pPr>
      <w:del w:id="950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2.</w:delText>
        </w:r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tab/>
          <w:delText>Перечень персональных данных Субъекта (руководителя конкурсной работы), передаваемых оператору на обработку:</w:delText>
        </w:r>
      </w:del>
    </w:p>
    <w:p w14:paraId="1A229F03" w14:textId="53F0D46B" w:rsidR="00115B5B" w:rsidRPr="00964646" w:rsidDel="002178E9" w:rsidRDefault="00115B5B">
      <w:pPr>
        <w:spacing w:after="0" w:line="240" w:lineRule="auto"/>
        <w:ind w:left="5103"/>
        <w:jc w:val="right"/>
        <w:rPr>
          <w:del w:id="951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952" w:author="Admin" w:date="2021-01-21T21:27:00Z">
          <w:pPr>
            <w:numPr>
              <w:numId w:val="2"/>
            </w:numPr>
            <w:tabs>
              <w:tab w:val="num" w:pos="0"/>
            </w:tabs>
            <w:spacing w:after="0" w:line="240" w:lineRule="auto"/>
            <w:ind w:left="1440" w:hanging="360"/>
          </w:pPr>
        </w:pPrChange>
      </w:pPr>
      <w:del w:id="953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фамилия, имя, отчество;</w:delText>
        </w:r>
      </w:del>
    </w:p>
    <w:p w14:paraId="3D3AFA46" w14:textId="22561D0E" w:rsidR="00115B5B" w:rsidRPr="00964646" w:rsidDel="002178E9" w:rsidRDefault="00115B5B">
      <w:pPr>
        <w:spacing w:after="0" w:line="240" w:lineRule="auto"/>
        <w:ind w:left="5103"/>
        <w:jc w:val="right"/>
        <w:rPr>
          <w:del w:id="954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955" w:author="Admin" w:date="2021-01-21T21:27:00Z">
          <w:pPr>
            <w:numPr>
              <w:numId w:val="2"/>
            </w:numPr>
            <w:tabs>
              <w:tab w:val="num" w:pos="0"/>
            </w:tabs>
            <w:spacing w:after="0" w:line="240" w:lineRule="auto"/>
            <w:ind w:left="1440" w:hanging="360"/>
          </w:pPr>
        </w:pPrChange>
      </w:pPr>
      <w:del w:id="956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год, месяц, дата рождения;</w:delText>
        </w:r>
      </w:del>
    </w:p>
    <w:p w14:paraId="1AA03483" w14:textId="4EAD9D07" w:rsidR="00115B5B" w:rsidRPr="00964646" w:rsidDel="002178E9" w:rsidRDefault="00115B5B">
      <w:pPr>
        <w:spacing w:after="0" w:line="240" w:lineRule="auto"/>
        <w:ind w:left="5103"/>
        <w:jc w:val="right"/>
        <w:rPr>
          <w:del w:id="957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958" w:author="Admin" w:date="2021-01-21T21:27:00Z">
          <w:pPr>
            <w:numPr>
              <w:numId w:val="2"/>
            </w:numPr>
            <w:tabs>
              <w:tab w:val="num" w:pos="0"/>
            </w:tabs>
            <w:spacing w:after="0" w:line="240" w:lineRule="auto"/>
            <w:ind w:left="1440" w:hanging="360"/>
          </w:pPr>
        </w:pPrChange>
      </w:pPr>
      <w:del w:id="959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номер телефона;</w:delText>
        </w:r>
      </w:del>
    </w:p>
    <w:p w14:paraId="0F0B3A58" w14:textId="13E48707" w:rsidR="00115B5B" w:rsidRPr="00964646" w:rsidDel="002178E9" w:rsidRDefault="00115B5B">
      <w:pPr>
        <w:spacing w:after="0" w:line="240" w:lineRule="auto"/>
        <w:ind w:left="5103"/>
        <w:jc w:val="right"/>
        <w:rPr>
          <w:del w:id="960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961" w:author="Admin" w:date="2021-01-21T21:27:00Z">
          <w:pPr>
            <w:numPr>
              <w:numId w:val="2"/>
            </w:numPr>
            <w:tabs>
              <w:tab w:val="num" w:pos="0"/>
            </w:tabs>
            <w:spacing w:after="0" w:line="240" w:lineRule="auto"/>
            <w:ind w:left="1440" w:hanging="360"/>
          </w:pPr>
        </w:pPrChange>
      </w:pPr>
      <w:del w:id="962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должность, место работы</w:delText>
        </w:r>
      </w:del>
    </w:p>
    <w:p w14:paraId="3CC9F0A6" w14:textId="0BE6EAFD" w:rsidR="00115B5B" w:rsidRPr="00964646" w:rsidDel="002178E9" w:rsidRDefault="00115B5B">
      <w:pPr>
        <w:spacing w:after="0" w:line="240" w:lineRule="auto"/>
        <w:ind w:left="5103"/>
        <w:jc w:val="right"/>
        <w:rPr>
          <w:del w:id="963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964" w:author="Admin" w:date="2021-01-21T21:27:00Z">
          <w:pPr>
            <w:numPr>
              <w:numId w:val="2"/>
            </w:numPr>
            <w:tabs>
              <w:tab w:val="num" w:pos="0"/>
            </w:tabs>
            <w:spacing w:after="0" w:line="240" w:lineRule="auto"/>
            <w:ind w:left="1440" w:hanging="360"/>
          </w:pPr>
        </w:pPrChange>
      </w:pPr>
      <w:del w:id="965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адрес электронной почты.</w:delText>
        </w:r>
      </w:del>
    </w:p>
    <w:p w14:paraId="2A21F05D" w14:textId="67EAF57F" w:rsidR="00115B5B" w:rsidRPr="00964646" w:rsidDel="002178E9" w:rsidRDefault="00115B5B">
      <w:pPr>
        <w:spacing w:after="0" w:line="240" w:lineRule="auto"/>
        <w:ind w:left="5103"/>
        <w:jc w:val="right"/>
        <w:rPr>
          <w:del w:id="966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967" w:author="Admin" w:date="2021-01-21T21:27:00Z">
          <w:pPr>
            <w:spacing w:after="0" w:line="240" w:lineRule="auto"/>
          </w:pPr>
        </w:pPrChange>
      </w:pPr>
      <w:del w:id="968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3.</w:delText>
        </w:r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tab/>
          <w:delText>Перечень персональных данных Субъекта (участника конкурса), передаваемых оператору на обработку:</w:delText>
        </w:r>
      </w:del>
    </w:p>
    <w:p w14:paraId="730EF460" w14:textId="10595F81" w:rsidR="00115B5B" w:rsidRPr="00964646" w:rsidDel="002178E9" w:rsidRDefault="00115B5B">
      <w:pPr>
        <w:spacing w:after="0" w:line="240" w:lineRule="auto"/>
        <w:ind w:left="5103"/>
        <w:jc w:val="right"/>
        <w:rPr>
          <w:del w:id="969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970" w:author="Admin" w:date="2021-01-21T21:27:00Z">
          <w:pPr>
            <w:numPr>
              <w:numId w:val="2"/>
            </w:numPr>
            <w:tabs>
              <w:tab w:val="num" w:pos="0"/>
            </w:tabs>
            <w:spacing w:after="0" w:line="240" w:lineRule="auto"/>
            <w:ind w:left="1440" w:hanging="360"/>
          </w:pPr>
        </w:pPrChange>
      </w:pPr>
      <w:del w:id="971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фамилия, имя, отчество;</w:delText>
        </w:r>
      </w:del>
    </w:p>
    <w:p w14:paraId="1FC209DA" w14:textId="6B354383" w:rsidR="00115B5B" w:rsidRPr="00964646" w:rsidDel="002178E9" w:rsidRDefault="00115B5B">
      <w:pPr>
        <w:spacing w:after="0" w:line="240" w:lineRule="auto"/>
        <w:ind w:left="5103"/>
        <w:jc w:val="right"/>
        <w:rPr>
          <w:del w:id="972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973" w:author="Admin" w:date="2021-01-21T21:27:00Z">
          <w:pPr>
            <w:numPr>
              <w:numId w:val="2"/>
            </w:numPr>
            <w:tabs>
              <w:tab w:val="num" w:pos="0"/>
            </w:tabs>
            <w:spacing w:after="0" w:line="240" w:lineRule="auto"/>
            <w:ind w:left="1440" w:hanging="360"/>
          </w:pPr>
        </w:pPrChange>
      </w:pPr>
      <w:del w:id="974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год, месяц, дата рождения;</w:delText>
        </w:r>
      </w:del>
    </w:p>
    <w:p w14:paraId="7200B726" w14:textId="4AAD1010" w:rsidR="00115B5B" w:rsidRPr="00964646" w:rsidDel="002178E9" w:rsidRDefault="00115B5B">
      <w:pPr>
        <w:spacing w:after="0" w:line="240" w:lineRule="auto"/>
        <w:ind w:left="5103"/>
        <w:jc w:val="right"/>
        <w:rPr>
          <w:del w:id="975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976" w:author="Admin" w:date="2021-01-21T21:27:00Z">
          <w:pPr>
            <w:numPr>
              <w:numId w:val="2"/>
            </w:numPr>
            <w:tabs>
              <w:tab w:val="num" w:pos="0"/>
            </w:tabs>
            <w:spacing w:after="0" w:line="240" w:lineRule="auto"/>
            <w:ind w:left="1440" w:hanging="360"/>
          </w:pPr>
        </w:pPrChange>
      </w:pPr>
      <w:del w:id="977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образовательное учреждение и его адрес;</w:delText>
        </w:r>
      </w:del>
    </w:p>
    <w:p w14:paraId="207F2D89" w14:textId="07C721D9" w:rsidR="00115B5B" w:rsidRPr="00964646" w:rsidDel="002178E9" w:rsidRDefault="00115B5B">
      <w:pPr>
        <w:spacing w:after="0" w:line="240" w:lineRule="auto"/>
        <w:ind w:left="5103"/>
        <w:jc w:val="right"/>
        <w:rPr>
          <w:del w:id="978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979" w:author="Admin" w:date="2021-01-21T21:27:00Z">
          <w:pPr>
            <w:numPr>
              <w:numId w:val="2"/>
            </w:numPr>
            <w:tabs>
              <w:tab w:val="num" w:pos="0"/>
            </w:tabs>
            <w:spacing w:after="0" w:line="240" w:lineRule="auto"/>
            <w:ind w:left="1440" w:hanging="360"/>
          </w:pPr>
        </w:pPrChange>
      </w:pPr>
      <w:del w:id="980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номер телефона;</w:delText>
        </w:r>
      </w:del>
    </w:p>
    <w:p w14:paraId="4A0296A5" w14:textId="6CB47E94" w:rsidR="00115B5B" w:rsidRPr="00964646" w:rsidDel="002178E9" w:rsidRDefault="00115B5B">
      <w:pPr>
        <w:spacing w:after="0" w:line="240" w:lineRule="auto"/>
        <w:ind w:left="5103"/>
        <w:jc w:val="right"/>
        <w:rPr>
          <w:del w:id="981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982" w:author="Admin" w:date="2021-01-21T21:27:00Z">
          <w:pPr>
            <w:numPr>
              <w:numId w:val="2"/>
            </w:numPr>
            <w:tabs>
              <w:tab w:val="num" w:pos="0"/>
            </w:tabs>
            <w:spacing w:after="0" w:line="240" w:lineRule="auto"/>
            <w:ind w:left="1440" w:hanging="360"/>
          </w:pPr>
        </w:pPrChange>
      </w:pPr>
      <w:del w:id="983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адрес электронной почты.</w:delText>
        </w:r>
      </w:del>
    </w:p>
    <w:p w14:paraId="605A026B" w14:textId="4A255CB5" w:rsidR="00115B5B" w:rsidRPr="00964646" w:rsidDel="002178E9" w:rsidRDefault="00115B5B">
      <w:pPr>
        <w:spacing w:after="0" w:line="240" w:lineRule="auto"/>
        <w:ind w:left="5103"/>
        <w:jc w:val="right"/>
        <w:rPr>
          <w:del w:id="984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985" w:author="Admin" w:date="2021-01-21T21:27:00Z">
          <w:pPr>
            <w:spacing w:after="0" w:line="240" w:lineRule="auto"/>
          </w:pPr>
        </w:pPrChange>
      </w:pPr>
      <w:del w:id="986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4.</w:delText>
        </w:r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tab/>
          <w:delText xml:space="preserve">Согласие даётся с целью участия Субъекта в конкурсных мероприятиях Оператора. </w:delText>
        </w:r>
      </w:del>
    </w:p>
    <w:p w14:paraId="781BB1D6" w14:textId="39FC83AE" w:rsidR="00115B5B" w:rsidRPr="00964646" w:rsidDel="002178E9" w:rsidRDefault="00115B5B">
      <w:pPr>
        <w:spacing w:after="0" w:line="240" w:lineRule="auto"/>
        <w:ind w:left="5103"/>
        <w:jc w:val="right"/>
        <w:rPr>
          <w:del w:id="987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988" w:author="Admin" w:date="2021-01-21T21:27:00Z">
          <w:pPr>
            <w:spacing w:after="0" w:line="240" w:lineRule="auto"/>
            <w:jc w:val="both"/>
          </w:pPr>
        </w:pPrChange>
      </w:pPr>
      <w:del w:id="989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5.</w:delText>
        </w:r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tab/>
          <w:delText>Субъект даёт согласие на передачу персональных данных третьим лицам и получение персональных данных от третьих лиц: Министерство общего и профессионального образования Свердловской области, в Министерство образования и науки Российской Федерации, Федеральному оператору приоритетного национального проекта «Образование», а также других учреждений и организаций, принимающих участие в проведении всероссийских олимпиад и иных конкурсных мероприятий, для достижения вышеуказанных целей.</w:delText>
        </w:r>
      </w:del>
    </w:p>
    <w:p w14:paraId="59825F51" w14:textId="1C9998C1" w:rsidR="00115B5B" w:rsidRPr="00964646" w:rsidDel="002178E9" w:rsidRDefault="00115B5B">
      <w:pPr>
        <w:spacing w:after="0" w:line="240" w:lineRule="auto"/>
        <w:ind w:left="5103"/>
        <w:jc w:val="right"/>
        <w:rPr>
          <w:del w:id="990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991" w:author="Admin" w:date="2021-01-21T21:27:00Z">
          <w:pPr>
            <w:spacing w:after="0" w:line="240" w:lineRule="auto"/>
            <w:jc w:val="both"/>
          </w:pPr>
        </w:pPrChange>
      </w:pPr>
      <w:del w:id="992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6.</w:delText>
        </w:r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tab/>
          <w:delText>В целях информационного обеспечения Субъект (участник конкурса) согласен на включение в общедоступные источники персональных данных следующих персональных данных:</w:delText>
        </w:r>
      </w:del>
    </w:p>
    <w:p w14:paraId="798F9AF0" w14:textId="694206CD" w:rsidR="00115B5B" w:rsidRPr="00964646" w:rsidDel="002178E9" w:rsidRDefault="00115B5B">
      <w:pPr>
        <w:spacing w:after="0" w:line="240" w:lineRule="auto"/>
        <w:ind w:left="5103"/>
        <w:jc w:val="right"/>
        <w:rPr>
          <w:del w:id="993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994" w:author="Admin" w:date="2021-01-21T21:27:00Z">
          <w:pPr>
            <w:numPr>
              <w:numId w:val="3"/>
            </w:numPr>
            <w:tabs>
              <w:tab w:val="num" w:pos="0"/>
            </w:tabs>
            <w:spacing w:after="0" w:line="240" w:lineRule="auto"/>
            <w:ind w:left="795" w:hanging="360"/>
          </w:pPr>
        </w:pPrChange>
      </w:pPr>
      <w:del w:id="995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 xml:space="preserve">фамилия, имя, отчество, </w:delText>
        </w:r>
      </w:del>
    </w:p>
    <w:p w14:paraId="1537D457" w14:textId="512DB418" w:rsidR="00115B5B" w:rsidRPr="00964646" w:rsidDel="002178E9" w:rsidRDefault="00115B5B">
      <w:pPr>
        <w:spacing w:after="0" w:line="240" w:lineRule="auto"/>
        <w:ind w:left="5103"/>
        <w:jc w:val="right"/>
        <w:rPr>
          <w:del w:id="996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997" w:author="Admin" w:date="2021-01-21T21:27:00Z">
          <w:pPr>
            <w:numPr>
              <w:numId w:val="3"/>
            </w:numPr>
            <w:tabs>
              <w:tab w:val="num" w:pos="0"/>
            </w:tabs>
            <w:spacing w:after="0" w:line="240" w:lineRule="auto"/>
            <w:ind w:left="795" w:hanging="360"/>
          </w:pPr>
        </w:pPrChange>
      </w:pPr>
      <w:del w:id="998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год, месяц, дата рождения,</w:delText>
        </w:r>
      </w:del>
    </w:p>
    <w:p w14:paraId="19D9B77E" w14:textId="26FF06EF" w:rsidR="00115B5B" w:rsidRPr="00964646" w:rsidDel="002178E9" w:rsidRDefault="00115B5B">
      <w:pPr>
        <w:spacing w:after="0" w:line="240" w:lineRule="auto"/>
        <w:ind w:left="5103"/>
        <w:jc w:val="right"/>
        <w:rPr>
          <w:del w:id="999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1000" w:author="Admin" w:date="2021-01-21T21:27:00Z">
          <w:pPr>
            <w:numPr>
              <w:numId w:val="3"/>
            </w:numPr>
            <w:tabs>
              <w:tab w:val="num" w:pos="0"/>
            </w:tabs>
            <w:spacing w:after="0" w:line="240" w:lineRule="auto"/>
            <w:ind w:left="795" w:hanging="360"/>
          </w:pPr>
        </w:pPrChange>
      </w:pPr>
      <w:del w:id="1001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образовательное учреждение и его адрес,</w:delText>
        </w:r>
      </w:del>
    </w:p>
    <w:p w14:paraId="506124DB" w14:textId="132195CC" w:rsidR="00115B5B" w:rsidRPr="00964646" w:rsidDel="002178E9" w:rsidRDefault="00115B5B">
      <w:pPr>
        <w:spacing w:after="0" w:line="240" w:lineRule="auto"/>
        <w:ind w:left="5103"/>
        <w:jc w:val="right"/>
        <w:rPr>
          <w:del w:id="1002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1003" w:author="Admin" w:date="2021-01-21T21:27:00Z">
          <w:pPr>
            <w:numPr>
              <w:numId w:val="3"/>
            </w:numPr>
            <w:tabs>
              <w:tab w:val="num" w:pos="0"/>
            </w:tabs>
            <w:spacing w:after="0" w:line="240" w:lineRule="auto"/>
            <w:ind w:left="795" w:hanging="360"/>
          </w:pPr>
        </w:pPrChange>
      </w:pPr>
      <w:del w:id="1004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номер телефона,</w:delText>
        </w:r>
      </w:del>
    </w:p>
    <w:p w14:paraId="39CFB55C" w14:textId="62DCCA20" w:rsidR="00115B5B" w:rsidRPr="00964646" w:rsidDel="002178E9" w:rsidRDefault="00115B5B">
      <w:pPr>
        <w:spacing w:after="0" w:line="240" w:lineRule="auto"/>
        <w:ind w:left="5103"/>
        <w:jc w:val="right"/>
        <w:rPr>
          <w:del w:id="1005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1006" w:author="Admin" w:date="2021-01-21T21:27:00Z">
          <w:pPr>
            <w:numPr>
              <w:numId w:val="3"/>
            </w:numPr>
            <w:tabs>
              <w:tab w:val="num" w:pos="0"/>
            </w:tabs>
            <w:spacing w:after="0" w:line="240" w:lineRule="auto"/>
            <w:ind w:left="795" w:hanging="360"/>
          </w:pPr>
        </w:pPrChange>
      </w:pPr>
      <w:del w:id="1007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адрес электронной почты.</w:delText>
        </w:r>
      </w:del>
    </w:p>
    <w:p w14:paraId="706D4F0E" w14:textId="20D2BAEB" w:rsidR="00115B5B" w:rsidRPr="00964646" w:rsidDel="002178E9" w:rsidRDefault="00115B5B">
      <w:pPr>
        <w:spacing w:after="0" w:line="240" w:lineRule="auto"/>
        <w:ind w:left="5103"/>
        <w:jc w:val="right"/>
        <w:rPr>
          <w:del w:id="1008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1009" w:author="Admin" w:date="2021-01-21T21:27:00Z">
          <w:pPr>
            <w:spacing w:after="0" w:line="240" w:lineRule="auto"/>
            <w:jc w:val="both"/>
          </w:pPr>
        </w:pPrChange>
      </w:pPr>
      <w:del w:id="1010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7.</w:delText>
        </w:r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tab/>
          <w:delText>Обработка персональных данных (за исключением хранения) прекращается по достижению цели обработки и прекращения обязательств по заключённым договорам и соглашениям.</w:delText>
        </w:r>
      </w:del>
    </w:p>
    <w:p w14:paraId="2C7EB49D" w14:textId="374E000C" w:rsidR="00115B5B" w:rsidRPr="00964646" w:rsidDel="002178E9" w:rsidRDefault="00115B5B">
      <w:pPr>
        <w:spacing w:after="0" w:line="240" w:lineRule="auto"/>
        <w:ind w:left="5103"/>
        <w:jc w:val="right"/>
        <w:rPr>
          <w:del w:id="1011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1012" w:author="Admin" w:date="2021-01-21T21:27:00Z">
          <w:pPr>
            <w:spacing w:after="0" w:line="240" w:lineRule="auto"/>
            <w:jc w:val="both"/>
          </w:pPr>
        </w:pPrChange>
      </w:pPr>
      <w:del w:id="1013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7.1.</w:delText>
        </w:r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tab/>
          <w:delText>Персональные данные подлежат хранению в течение сроков, установленных законодательством РФ.</w:delText>
        </w:r>
      </w:del>
    </w:p>
    <w:p w14:paraId="13E3AD80" w14:textId="472E86DE" w:rsidR="00115B5B" w:rsidRPr="00964646" w:rsidDel="002178E9" w:rsidRDefault="00115B5B">
      <w:pPr>
        <w:spacing w:after="0" w:line="240" w:lineRule="auto"/>
        <w:ind w:left="5103"/>
        <w:jc w:val="right"/>
        <w:rPr>
          <w:del w:id="1014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1015" w:author="Admin" w:date="2021-01-21T21:27:00Z">
          <w:pPr>
            <w:spacing w:after="0" w:line="240" w:lineRule="auto"/>
            <w:jc w:val="both"/>
          </w:pPr>
        </w:pPrChange>
      </w:pPr>
      <w:del w:id="1016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7.2.</w:delText>
        </w:r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tab/>
          <w:delText>После завершения обработки персональные данные уничтожаются.</w:delText>
        </w:r>
      </w:del>
    </w:p>
    <w:p w14:paraId="2083BF66" w14:textId="397837BF" w:rsidR="00115B5B" w:rsidRPr="00964646" w:rsidDel="002178E9" w:rsidRDefault="00115B5B">
      <w:pPr>
        <w:spacing w:after="0" w:line="240" w:lineRule="auto"/>
        <w:ind w:left="5103"/>
        <w:jc w:val="right"/>
        <w:rPr>
          <w:del w:id="1017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1018" w:author="Admin" w:date="2021-01-21T21:27:00Z">
          <w:pPr>
            <w:spacing w:after="0" w:line="240" w:lineRule="auto"/>
            <w:jc w:val="both"/>
          </w:pPr>
        </w:pPrChange>
      </w:pPr>
      <w:del w:id="1019" w:author="Admin" w:date="2021-01-21T21:27:00Z"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delText>7.3.</w:delText>
        </w:r>
        <w:r w:rsidRPr="00964646" w:rsidDel="002178E9">
          <w:rPr>
            <w:rFonts w:ascii="Times New Roman" w:hAnsi="Times New Roman"/>
            <w:bCs/>
            <w:sz w:val="26"/>
            <w:szCs w:val="26"/>
            <w:lang w:eastAsia="ru-RU"/>
          </w:rPr>
          <w:tab/>
          <w:delText>Субъект может отозвать настоящее согласие путём направления письменного заявления Оператору. В этом случае Оператор прекращает обработку персональных данных, а персональные данные подлежат уничтожению, если отсутствуют иные правовые основания для обработки, установленные законодательством РФ.</w:delText>
        </w:r>
      </w:del>
    </w:p>
    <w:p w14:paraId="795272DC" w14:textId="53FF6F0E" w:rsidR="00115B5B" w:rsidRPr="00964646" w:rsidDel="002178E9" w:rsidRDefault="00115B5B">
      <w:pPr>
        <w:spacing w:after="0" w:line="240" w:lineRule="auto"/>
        <w:ind w:left="5103"/>
        <w:jc w:val="right"/>
        <w:rPr>
          <w:del w:id="1020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1021" w:author="Admin" w:date="2021-01-21T21:27:00Z">
          <w:pPr>
            <w:spacing w:after="0" w:line="240" w:lineRule="auto"/>
          </w:pPr>
        </w:pPrChange>
      </w:pPr>
    </w:p>
    <w:p w14:paraId="6B0D54B6" w14:textId="09544FAB" w:rsidR="00115B5B" w:rsidRPr="00964646" w:rsidDel="002178E9" w:rsidRDefault="00115B5B">
      <w:pPr>
        <w:spacing w:after="0" w:line="240" w:lineRule="auto"/>
        <w:ind w:left="5103"/>
        <w:jc w:val="right"/>
        <w:rPr>
          <w:del w:id="1022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1023" w:author="Admin" w:date="2021-01-21T21:27:00Z">
          <w:pPr>
            <w:spacing w:after="0" w:line="240" w:lineRule="auto"/>
          </w:pPr>
        </w:pPrChange>
      </w:pPr>
    </w:p>
    <w:p w14:paraId="7977AE71" w14:textId="028115F6" w:rsidR="00115B5B" w:rsidRPr="00964646" w:rsidDel="002178E9" w:rsidRDefault="00115B5B">
      <w:pPr>
        <w:spacing w:after="0" w:line="240" w:lineRule="auto"/>
        <w:ind w:left="5103"/>
        <w:jc w:val="right"/>
        <w:rPr>
          <w:del w:id="1024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1025" w:author="Admin" w:date="2021-01-21T21:27:00Z">
          <w:pPr>
            <w:spacing w:after="0" w:line="240" w:lineRule="auto"/>
          </w:pPr>
        </w:pPrChange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2906"/>
        <w:gridCol w:w="6558"/>
      </w:tblGrid>
      <w:tr w:rsidR="00115B5B" w:rsidRPr="008640F9" w:rsidDel="002178E9" w14:paraId="741FF1DF" w14:textId="094A536D" w:rsidTr="00210403">
        <w:trPr>
          <w:del w:id="1026" w:author="Admin" w:date="2021-01-21T21:27:00Z"/>
        </w:trPr>
        <w:tc>
          <w:tcPr>
            <w:tcW w:w="9464" w:type="dxa"/>
            <w:gridSpan w:val="2"/>
          </w:tcPr>
          <w:p w14:paraId="7F6C2DA4" w14:textId="29C51884" w:rsidR="00115B5B" w:rsidRPr="00964646" w:rsidDel="002178E9" w:rsidRDefault="00115B5B">
            <w:pPr>
              <w:spacing w:after="0" w:line="240" w:lineRule="auto"/>
              <w:ind w:left="5103"/>
              <w:jc w:val="right"/>
              <w:rPr>
                <w:del w:id="1027" w:author="Admin" w:date="2021-01-21T21:27:00Z"/>
                <w:rFonts w:ascii="Times New Roman" w:hAnsi="Times New Roman"/>
                <w:bCs/>
                <w:sz w:val="26"/>
                <w:szCs w:val="26"/>
                <w:lang w:eastAsia="ru-RU"/>
              </w:rPr>
              <w:pPrChange w:id="1028" w:author="Admin" w:date="2021-01-21T21:27:00Z">
                <w:pPr>
                  <w:spacing w:after="0" w:line="240" w:lineRule="auto"/>
                </w:pPr>
              </w:pPrChange>
            </w:pPr>
            <w:del w:id="1029" w:author="Admin" w:date="2021-01-21T21:27:00Z">
              <w:r w:rsidRPr="00964646" w:rsidDel="002178E9">
                <w:rPr>
                  <w:rFonts w:ascii="Times New Roman" w:hAnsi="Times New Roman"/>
                  <w:bCs/>
                  <w:sz w:val="26"/>
                  <w:szCs w:val="26"/>
                  <w:lang w:val="en-US" w:eastAsia="ru-RU"/>
                </w:rPr>
                <w:delText>«___»___________</w:delText>
              </w:r>
              <w:r w:rsidRPr="00964646" w:rsidDel="002178E9">
                <w:rPr>
                  <w:rFonts w:ascii="Times New Roman" w:hAnsi="Times New Roman"/>
                  <w:bCs/>
                  <w:sz w:val="26"/>
                  <w:szCs w:val="26"/>
                  <w:lang w:eastAsia="ru-RU"/>
                </w:rPr>
                <w:delText>____</w:delText>
              </w:r>
              <w:r w:rsidRPr="00964646" w:rsidDel="002178E9">
                <w:rPr>
                  <w:rFonts w:ascii="Times New Roman" w:hAnsi="Times New Roman"/>
                  <w:bCs/>
                  <w:sz w:val="26"/>
                  <w:szCs w:val="26"/>
                  <w:lang w:val="en-US" w:eastAsia="ru-RU"/>
                </w:rPr>
                <w:delText>_</w:delText>
              </w:r>
              <w:r w:rsidR="00396B8B" w:rsidDel="002178E9">
                <w:rPr>
                  <w:rFonts w:ascii="Times New Roman" w:hAnsi="Times New Roman"/>
                  <w:bCs/>
                  <w:sz w:val="26"/>
                  <w:szCs w:val="26"/>
                  <w:lang w:eastAsia="ru-RU"/>
                </w:rPr>
                <w:delText xml:space="preserve"> 20</w:delText>
              </w:r>
              <w:r w:rsidRPr="00964646" w:rsidDel="002178E9">
                <w:rPr>
                  <w:rFonts w:ascii="Times New Roman" w:hAnsi="Times New Roman"/>
                  <w:bCs/>
                  <w:sz w:val="26"/>
                  <w:szCs w:val="26"/>
                  <w:lang w:val="en-US" w:eastAsia="ru-RU"/>
                </w:rPr>
                <w:delText>__</w:delText>
              </w:r>
              <w:r w:rsidRPr="00964646" w:rsidDel="002178E9">
                <w:rPr>
                  <w:rFonts w:ascii="Times New Roman" w:hAnsi="Times New Roman"/>
                  <w:bCs/>
                  <w:sz w:val="26"/>
                  <w:szCs w:val="26"/>
                  <w:lang w:eastAsia="ru-RU"/>
                </w:rPr>
                <w:delText>г.</w:delText>
              </w:r>
            </w:del>
          </w:p>
        </w:tc>
      </w:tr>
      <w:tr w:rsidR="00115B5B" w:rsidRPr="008640F9" w:rsidDel="002178E9" w14:paraId="70A41E6A" w14:textId="5D93C38D" w:rsidTr="00210403">
        <w:trPr>
          <w:del w:id="1030" w:author="Admin" w:date="2021-01-21T21:27:00Z"/>
        </w:trPr>
        <w:tc>
          <w:tcPr>
            <w:tcW w:w="9464" w:type="dxa"/>
            <w:gridSpan w:val="2"/>
          </w:tcPr>
          <w:p w14:paraId="088EFD9D" w14:textId="036F3D6A" w:rsidR="00115B5B" w:rsidRPr="00964646" w:rsidDel="002178E9" w:rsidRDefault="00115B5B">
            <w:pPr>
              <w:spacing w:after="0" w:line="240" w:lineRule="auto"/>
              <w:ind w:left="5103"/>
              <w:jc w:val="right"/>
              <w:rPr>
                <w:del w:id="1031" w:author="Admin" w:date="2021-01-21T21:27:00Z"/>
                <w:rFonts w:ascii="Times New Roman" w:hAnsi="Times New Roman"/>
                <w:bCs/>
                <w:sz w:val="26"/>
                <w:szCs w:val="26"/>
                <w:lang w:eastAsia="ru-RU"/>
              </w:rPr>
              <w:pPrChange w:id="1032" w:author="Admin" w:date="2021-01-21T21:27:00Z">
                <w:pPr>
                  <w:spacing w:after="0" w:line="240" w:lineRule="auto"/>
                </w:pPr>
              </w:pPrChange>
            </w:pPr>
          </w:p>
        </w:tc>
      </w:tr>
      <w:tr w:rsidR="00115B5B" w:rsidRPr="008640F9" w:rsidDel="002178E9" w14:paraId="37F50551" w14:textId="13A0C811" w:rsidTr="00210403">
        <w:trPr>
          <w:del w:id="1033" w:author="Admin" w:date="2021-01-21T21:27:00Z"/>
        </w:trPr>
        <w:tc>
          <w:tcPr>
            <w:tcW w:w="9464" w:type="dxa"/>
            <w:gridSpan w:val="2"/>
          </w:tcPr>
          <w:p w14:paraId="632FB30E" w14:textId="08C1F355" w:rsidR="00115B5B" w:rsidRPr="00964646" w:rsidDel="002178E9" w:rsidRDefault="00115B5B">
            <w:pPr>
              <w:spacing w:after="0" w:line="240" w:lineRule="auto"/>
              <w:ind w:left="5103"/>
              <w:jc w:val="right"/>
              <w:rPr>
                <w:del w:id="1034" w:author="Admin" w:date="2021-01-21T21:27:00Z"/>
                <w:rFonts w:ascii="Times New Roman" w:hAnsi="Times New Roman"/>
                <w:bCs/>
                <w:sz w:val="26"/>
                <w:szCs w:val="26"/>
                <w:lang w:eastAsia="ru-RU"/>
              </w:rPr>
              <w:pPrChange w:id="1035" w:author="Admin" w:date="2021-01-21T21:27:00Z">
                <w:pPr>
                  <w:spacing w:after="0" w:line="240" w:lineRule="auto"/>
                </w:pPr>
              </w:pPrChange>
            </w:pPr>
          </w:p>
        </w:tc>
      </w:tr>
      <w:tr w:rsidR="00115B5B" w:rsidRPr="008640F9" w:rsidDel="002178E9" w14:paraId="3452A056" w14:textId="0B0AC599" w:rsidTr="00210403">
        <w:trPr>
          <w:del w:id="1036" w:author="Admin" w:date="2021-01-21T21:27:00Z"/>
        </w:trPr>
        <w:tc>
          <w:tcPr>
            <w:tcW w:w="9464" w:type="dxa"/>
            <w:gridSpan w:val="2"/>
          </w:tcPr>
          <w:p w14:paraId="4DD9B71D" w14:textId="099DEFF2" w:rsidR="00115B5B" w:rsidRPr="00964646" w:rsidDel="002178E9" w:rsidRDefault="00115B5B">
            <w:pPr>
              <w:spacing w:after="0" w:line="240" w:lineRule="auto"/>
              <w:ind w:left="5103"/>
              <w:jc w:val="right"/>
              <w:rPr>
                <w:del w:id="1037" w:author="Admin" w:date="2021-01-21T21:27:00Z"/>
                <w:rFonts w:ascii="Times New Roman" w:hAnsi="Times New Roman"/>
                <w:bCs/>
                <w:sz w:val="26"/>
                <w:szCs w:val="26"/>
                <w:lang w:eastAsia="ru-RU"/>
              </w:rPr>
              <w:pPrChange w:id="1038" w:author="Admin" w:date="2021-01-21T21:27:00Z">
                <w:pPr>
                  <w:spacing w:after="0" w:line="240" w:lineRule="auto"/>
                </w:pPr>
              </w:pPrChange>
            </w:pPr>
            <w:del w:id="1039" w:author="Admin" w:date="2021-01-21T21:27:00Z">
              <w:r w:rsidRPr="00964646" w:rsidDel="002178E9">
                <w:rPr>
                  <w:rFonts w:ascii="Times New Roman" w:hAnsi="Times New Roman"/>
                  <w:bCs/>
                  <w:sz w:val="26"/>
                  <w:szCs w:val="26"/>
                  <w:lang w:eastAsia="ru-RU"/>
                </w:rPr>
                <w:delText>_____________________ /_______________________________________________________</w:delText>
              </w:r>
            </w:del>
          </w:p>
        </w:tc>
      </w:tr>
      <w:tr w:rsidR="00115B5B" w:rsidRPr="008640F9" w:rsidDel="002178E9" w14:paraId="1B7F1B32" w14:textId="5D620992" w:rsidTr="00210403">
        <w:trPr>
          <w:del w:id="1040" w:author="Admin" w:date="2021-01-21T21:27:00Z"/>
        </w:trPr>
        <w:tc>
          <w:tcPr>
            <w:tcW w:w="2906" w:type="dxa"/>
          </w:tcPr>
          <w:p w14:paraId="60DDE40C" w14:textId="5BBAD063" w:rsidR="00115B5B" w:rsidRPr="00964646" w:rsidDel="002178E9" w:rsidRDefault="00115B5B">
            <w:pPr>
              <w:spacing w:after="0" w:line="240" w:lineRule="auto"/>
              <w:ind w:left="5103"/>
              <w:jc w:val="right"/>
              <w:rPr>
                <w:del w:id="1041" w:author="Admin" w:date="2021-01-21T21:27:00Z"/>
                <w:rFonts w:ascii="Times New Roman" w:hAnsi="Times New Roman"/>
                <w:bCs/>
                <w:sz w:val="26"/>
                <w:szCs w:val="26"/>
                <w:vertAlign w:val="superscript"/>
                <w:lang w:eastAsia="ru-RU"/>
              </w:rPr>
              <w:pPrChange w:id="1042" w:author="Admin" w:date="2021-01-21T21:27:00Z">
                <w:pPr>
                  <w:spacing w:after="0" w:line="240" w:lineRule="auto"/>
                </w:pPr>
              </w:pPrChange>
            </w:pPr>
            <w:del w:id="1043" w:author="Admin" w:date="2021-01-21T21:27:00Z">
              <w:r w:rsidRPr="00964646" w:rsidDel="002178E9">
                <w:rPr>
                  <w:rFonts w:ascii="Times New Roman" w:hAnsi="Times New Roman"/>
                  <w:bCs/>
                  <w:sz w:val="26"/>
                  <w:szCs w:val="26"/>
                  <w:vertAlign w:val="superscript"/>
                  <w:lang w:eastAsia="ru-RU"/>
                </w:rPr>
                <w:delText>(подпись)</w:delText>
              </w:r>
            </w:del>
          </w:p>
        </w:tc>
        <w:tc>
          <w:tcPr>
            <w:tcW w:w="6558" w:type="dxa"/>
          </w:tcPr>
          <w:p w14:paraId="3B829446" w14:textId="31DBEEB9" w:rsidR="00115B5B" w:rsidRPr="00964646" w:rsidDel="002178E9" w:rsidRDefault="00115B5B">
            <w:pPr>
              <w:spacing w:after="0" w:line="240" w:lineRule="auto"/>
              <w:ind w:left="5103"/>
              <w:jc w:val="right"/>
              <w:rPr>
                <w:del w:id="1044" w:author="Admin" w:date="2021-01-21T21:27:00Z"/>
                <w:rFonts w:ascii="Times New Roman" w:hAnsi="Times New Roman"/>
                <w:bCs/>
                <w:sz w:val="26"/>
                <w:szCs w:val="26"/>
                <w:lang w:eastAsia="ru-RU"/>
              </w:rPr>
              <w:pPrChange w:id="1045" w:author="Admin" w:date="2021-01-21T21:27:00Z">
                <w:pPr>
                  <w:spacing w:after="0" w:line="240" w:lineRule="auto"/>
                </w:pPr>
              </w:pPrChange>
            </w:pPr>
            <w:del w:id="1046" w:author="Admin" w:date="2021-01-21T21:27:00Z">
              <w:r w:rsidRPr="00964646" w:rsidDel="002178E9">
                <w:rPr>
                  <w:rFonts w:ascii="Times New Roman" w:hAnsi="Times New Roman"/>
                  <w:bCs/>
                  <w:sz w:val="26"/>
                  <w:szCs w:val="26"/>
                  <w:vertAlign w:val="superscript"/>
                  <w:lang w:eastAsia="ru-RU"/>
                </w:rPr>
                <w:delText>(инициалы, фамилия)</w:delText>
              </w:r>
            </w:del>
          </w:p>
        </w:tc>
      </w:tr>
    </w:tbl>
    <w:p w14:paraId="764317DD" w14:textId="15160221" w:rsidR="00115B5B" w:rsidRPr="00964646" w:rsidDel="002178E9" w:rsidRDefault="00115B5B">
      <w:pPr>
        <w:spacing w:after="0" w:line="240" w:lineRule="auto"/>
        <w:ind w:left="5103"/>
        <w:jc w:val="right"/>
        <w:rPr>
          <w:del w:id="1047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1048" w:author="Admin" w:date="2021-01-21T21:27:00Z">
          <w:pPr>
            <w:spacing w:after="0" w:line="240" w:lineRule="auto"/>
          </w:pPr>
        </w:pPrChange>
      </w:pPr>
    </w:p>
    <w:p w14:paraId="06F77D2A" w14:textId="085C6889" w:rsidR="00115B5B" w:rsidRPr="00964646" w:rsidDel="002178E9" w:rsidRDefault="00115B5B">
      <w:pPr>
        <w:spacing w:after="0" w:line="240" w:lineRule="auto"/>
        <w:ind w:left="5103"/>
        <w:jc w:val="right"/>
        <w:rPr>
          <w:del w:id="1049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1050" w:author="Admin" w:date="2021-01-21T21:27:00Z">
          <w:pPr>
            <w:spacing w:after="0" w:line="240" w:lineRule="auto"/>
          </w:pPr>
        </w:pPrChange>
      </w:pPr>
    </w:p>
    <w:p w14:paraId="5F895BBE" w14:textId="5C22FA41" w:rsidR="00115B5B" w:rsidRPr="00964646" w:rsidDel="002178E9" w:rsidRDefault="00115B5B">
      <w:pPr>
        <w:spacing w:after="0" w:line="240" w:lineRule="auto"/>
        <w:ind w:left="5103"/>
        <w:jc w:val="right"/>
        <w:rPr>
          <w:del w:id="1051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1052" w:author="Admin" w:date="2021-01-21T21:27:00Z">
          <w:pPr>
            <w:spacing w:after="0" w:line="240" w:lineRule="auto"/>
          </w:pPr>
        </w:pPrChange>
      </w:pPr>
    </w:p>
    <w:p w14:paraId="33917DA9" w14:textId="44E76914" w:rsidR="00115B5B" w:rsidRPr="00964646" w:rsidDel="002178E9" w:rsidRDefault="00115B5B">
      <w:pPr>
        <w:spacing w:after="0" w:line="240" w:lineRule="auto"/>
        <w:ind w:left="5103"/>
        <w:jc w:val="right"/>
        <w:rPr>
          <w:del w:id="1053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1054" w:author="Admin" w:date="2021-01-21T21:27:00Z">
          <w:pPr>
            <w:spacing w:after="0" w:line="240" w:lineRule="auto"/>
          </w:pPr>
        </w:pPrChange>
      </w:pPr>
    </w:p>
    <w:p w14:paraId="6F8E9CF9" w14:textId="7CB6F975" w:rsidR="00115B5B" w:rsidRPr="00964646" w:rsidDel="002178E9" w:rsidRDefault="00115B5B">
      <w:pPr>
        <w:spacing w:after="0" w:line="240" w:lineRule="auto"/>
        <w:ind w:left="5103"/>
        <w:jc w:val="right"/>
        <w:rPr>
          <w:del w:id="1055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1056" w:author="Admin" w:date="2021-01-21T21:27:00Z">
          <w:pPr>
            <w:spacing w:after="0" w:line="240" w:lineRule="auto"/>
          </w:pPr>
        </w:pPrChange>
      </w:pPr>
    </w:p>
    <w:p w14:paraId="4D2901D4" w14:textId="128CEB80" w:rsidR="00115B5B" w:rsidRPr="00964646" w:rsidDel="002178E9" w:rsidRDefault="00115B5B">
      <w:pPr>
        <w:spacing w:after="0" w:line="240" w:lineRule="auto"/>
        <w:ind w:left="5103"/>
        <w:jc w:val="right"/>
        <w:rPr>
          <w:del w:id="1057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1058" w:author="Admin" w:date="2021-01-21T21:27:00Z">
          <w:pPr>
            <w:spacing w:after="0" w:line="240" w:lineRule="auto"/>
          </w:pPr>
        </w:pPrChange>
      </w:pPr>
    </w:p>
    <w:p w14:paraId="39380825" w14:textId="433359DA" w:rsidR="00115B5B" w:rsidRPr="00964646" w:rsidDel="002178E9" w:rsidRDefault="00115B5B">
      <w:pPr>
        <w:spacing w:after="0" w:line="240" w:lineRule="auto"/>
        <w:ind w:left="5103"/>
        <w:jc w:val="right"/>
        <w:rPr>
          <w:del w:id="1059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1060" w:author="Admin" w:date="2021-01-21T21:27:00Z">
          <w:pPr>
            <w:spacing w:after="0" w:line="240" w:lineRule="auto"/>
          </w:pPr>
        </w:pPrChange>
      </w:pPr>
    </w:p>
    <w:p w14:paraId="359D3D06" w14:textId="240ADD8F" w:rsidR="00115B5B" w:rsidRPr="00964646" w:rsidDel="002178E9" w:rsidRDefault="00115B5B">
      <w:pPr>
        <w:spacing w:after="0" w:line="240" w:lineRule="auto"/>
        <w:ind w:left="5103"/>
        <w:jc w:val="right"/>
        <w:rPr>
          <w:del w:id="1061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1062" w:author="Admin" w:date="2021-01-21T21:27:00Z">
          <w:pPr>
            <w:spacing w:after="0" w:line="240" w:lineRule="auto"/>
          </w:pPr>
        </w:pPrChange>
      </w:pPr>
    </w:p>
    <w:p w14:paraId="6C3AD0E4" w14:textId="4FE276DD" w:rsidR="00115B5B" w:rsidRPr="00964646" w:rsidDel="002178E9" w:rsidRDefault="00115B5B">
      <w:pPr>
        <w:spacing w:after="0" w:line="240" w:lineRule="auto"/>
        <w:ind w:left="5103"/>
        <w:jc w:val="right"/>
        <w:rPr>
          <w:del w:id="1063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1064" w:author="Admin" w:date="2021-01-21T21:27:00Z">
          <w:pPr>
            <w:spacing w:after="0" w:line="240" w:lineRule="auto"/>
          </w:pPr>
        </w:pPrChange>
      </w:pPr>
    </w:p>
    <w:p w14:paraId="276CA022" w14:textId="3DF6D3CD" w:rsidR="00115B5B" w:rsidRPr="00964646" w:rsidDel="002178E9" w:rsidRDefault="00115B5B">
      <w:pPr>
        <w:spacing w:after="0" w:line="240" w:lineRule="auto"/>
        <w:ind w:left="5103"/>
        <w:jc w:val="right"/>
        <w:rPr>
          <w:del w:id="1065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1066" w:author="Admin" w:date="2021-01-21T21:27:00Z">
          <w:pPr>
            <w:spacing w:after="0" w:line="240" w:lineRule="auto"/>
          </w:pPr>
        </w:pPrChange>
      </w:pPr>
    </w:p>
    <w:p w14:paraId="0D480202" w14:textId="41283F4E" w:rsidR="00115B5B" w:rsidRPr="00964646" w:rsidDel="002178E9" w:rsidRDefault="00115B5B">
      <w:pPr>
        <w:spacing w:after="0" w:line="240" w:lineRule="auto"/>
        <w:ind w:left="5103"/>
        <w:jc w:val="right"/>
        <w:rPr>
          <w:del w:id="1067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1068" w:author="Admin" w:date="2021-01-21T21:27:00Z">
          <w:pPr>
            <w:spacing w:after="0" w:line="240" w:lineRule="auto"/>
          </w:pPr>
        </w:pPrChange>
      </w:pPr>
    </w:p>
    <w:p w14:paraId="1E81CF69" w14:textId="40117963" w:rsidR="00115B5B" w:rsidRPr="00964646" w:rsidDel="002178E9" w:rsidRDefault="00115B5B">
      <w:pPr>
        <w:spacing w:after="0" w:line="240" w:lineRule="auto"/>
        <w:ind w:left="5103"/>
        <w:jc w:val="right"/>
        <w:rPr>
          <w:del w:id="1069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1070" w:author="Admin" w:date="2021-01-21T21:27:00Z">
          <w:pPr>
            <w:spacing w:after="0" w:line="240" w:lineRule="auto"/>
          </w:pPr>
        </w:pPrChange>
      </w:pPr>
    </w:p>
    <w:p w14:paraId="74FEA9F6" w14:textId="796AB3F0" w:rsidR="00115B5B" w:rsidRPr="00964646" w:rsidDel="002178E9" w:rsidRDefault="00115B5B">
      <w:pPr>
        <w:spacing w:after="0" w:line="240" w:lineRule="auto"/>
        <w:ind w:left="5103"/>
        <w:jc w:val="right"/>
        <w:rPr>
          <w:del w:id="1071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1072" w:author="Admin" w:date="2021-01-21T21:27:00Z">
          <w:pPr>
            <w:spacing w:after="0" w:line="240" w:lineRule="auto"/>
          </w:pPr>
        </w:pPrChange>
      </w:pPr>
    </w:p>
    <w:p w14:paraId="68CB32C2" w14:textId="0D85EA63" w:rsidR="00115B5B" w:rsidRPr="00964646" w:rsidDel="002178E9" w:rsidRDefault="00115B5B">
      <w:pPr>
        <w:spacing w:after="0" w:line="240" w:lineRule="auto"/>
        <w:ind w:left="5103"/>
        <w:jc w:val="right"/>
        <w:rPr>
          <w:del w:id="1073" w:author="Admin" w:date="2021-01-21T21:27:00Z"/>
          <w:rFonts w:ascii="Times New Roman" w:hAnsi="Times New Roman"/>
          <w:bCs/>
          <w:sz w:val="26"/>
          <w:szCs w:val="26"/>
          <w:lang w:eastAsia="ru-RU"/>
        </w:rPr>
        <w:pPrChange w:id="1074" w:author="Admin" w:date="2021-01-21T21:27:00Z">
          <w:pPr>
            <w:spacing w:after="0" w:line="240" w:lineRule="auto"/>
          </w:pPr>
        </w:pPrChange>
      </w:pPr>
    </w:p>
    <w:p w14:paraId="566727FF" w14:textId="77777777" w:rsidR="00115B5B" w:rsidRPr="00964646" w:rsidDel="002178E9" w:rsidRDefault="00115B5B">
      <w:pPr>
        <w:spacing w:after="0" w:line="240" w:lineRule="auto"/>
        <w:ind w:left="5103"/>
        <w:jc w:val="right"/>
        <w:rPr>
          <w:del w:id="1075" w:author="Admin" w:date="2021-01-21T21:28:00Z"/>
          <w:rFonts w:ascii="Times New Roman" w:hAnsi="Times New Roman"/>
          <w:bCs/>
          <w:sz w:val="26"/>
          <w:szCs w:val="26"/>
          <w:lang w:eastAsia="ru-RU"/>
        </w:rPr>
        <w:pPrChange w:id="1076" w:author="Admin" w:date="2021-01-21T21:27:00Z">
          <w:pPr>
            <w:spacing w:after="0" w:line="240" w:lineRule="auto"/>
          </w:pPr>
        </w:pPrChange>
      </w:pPr>
    </w:p>
    <w:p w14:paraId="4E765493" w14:textId="77777777" w:rsidR="00115B5B" w:rsidRPr="00964646" w:rsidRDefault="00115B5B" w:rsidP="00210403">
      <w:pPr>
        <w:rPr>
          <w:rFonts w:ascii="Times New Roman" w:hAnsi="Times New Roman"/>
          <w:sz w:val="26"/>
          <w:szCs w:val="26"/>
        </w:rPr>
      </w:pPr>
    </w:p>
    <w:sectPr w:rsidR="00115B5B" w:rsidRPr="00964646" w:rsidSect="002178E9">
      <w:pgSz w:w="11906" w:h="16838"/>
      <w:pgMar w:top="1134" w:right="851" w:bottom="907" w:left="1701" w:header="709" w:footer="709" w:gutter="0"/>
      <w:cols w:space="708"/>
      <w:docGrid w:linePitch="360"/>
      <w:sectPrChange w:id="1077" w:author="Admin" w:date="2021-01-21T21:25:00Z">
        <w:sectPr w:rsidR="00115B5B" w:rsidRPr="00964646" w:rsidSect="002178E9">
          <w:pgMar w:top="1134" w:right="850" w:bottom="1134" w:left="1701" w:header="708" w:footer="708" w:gutter="0"/>
        </w:sectPr>
      </w:sectPrChange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535" w:author="Автайкина" w:date="2020-09-09T10:33:00Z" w:initials="А">
    <w:p w14:paraId="4BB1B6D7" w14:textId="77777777" w:rsidR="00952FE3" w:rsidRDefault="00952FE3" w:rsidP="00952FE3">
      <w:pPr>
        <w:pStyle w:val="a5"/>
      </w:pPr>
      <w:r>
        <w:rPr>
          <w:rStyle w:val="a7"/>
        </w:rPr>
        <w:annotationRef/>
      </w:r>
      <w:r>
        <w:t>О награждении грамотами ничего не сказано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BB1B6D7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7995D8" w14:textId="77777777" w:rsidR="00794F41" w:rsidRDefault="00794F41" w:rsidP="00693A5D">
      <w:pPr>
        <w:spacing w:after="0" w:line="240" w:lineRule="auto"/>
      </w:pPr>
      <w:r>
        <w:separator/>
      </w:r>
    </w:p>
  </w:endnote>
  <w:endnote w:type="continuationSeparator" w:id="0">
    <w:p w14:paraId="085F41A9" w14:textId="77777777" w:rsidR="00794F41" w:rsidRDefault="00794F41" w:rsidP="00693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830CBA" w14:textId="77777777" w:rsidR="00794F41" w:rsidRDefault="00794F41" w:rsidP="00693A5D">
      <w:pPr>
        <w:spacing w:after="0" w:line="240" w:lineRule="auto"/>
      </w:pPr>
      <w:r>
        <w:separator/>
      </w:r>
    </w:p>
  </w:footnote>
  <w:footnote w:type="continuationSeparator" w:id="0">
    <w:p w14:paraId="0468BFF3" w14:textId="77777777" w:rsidR="00794F41" w:rsidRDefault="00794F41" w:rsidP="00693A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4"/>
    <w:multiLevelType w:val="multilevel"/>
    <w:tmpl w:val="00000014"/>
    <w:name w:val="WW8Num19"/>
    <w:lvl w:ilvl="0">
      <w:start w:val="1"/>
      <w:numFmt w:val="bullet"/>
      <w:lvlText w:val="‒"/>
      <w:lvlJc w:val="left"/>
      <w:pPr>
        <w:tabs>
          <w:tab w:val="num" w:pos="0"/>
        </w:tabs>
        <w:ind w:left="795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1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3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5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7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9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1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3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55" w:hanging="360"/>
      </w:pPr>
      <w:rPr>
        <w:rFonts w:ascii="Wingdings" w:hAnsi="Wingdings"/>
      </w:rPr>
    </w:lvl>
  </w:abstractNum>
  <w:abstractNum w:abstractNumId="1" w15:restartNumberingAfterBreak="0">
    <w:nsid w:val="00000015"/>
    <w:multiLevelType w:val="multilevel"/>
    <w:tmpl w:val="00000015"/>
    <w:name w:val="WW8Num20"/>
    <w:lvl w:ilvl="0">
      <w:start w:val="1"/>
      <w:numFmt w:val="bullet"/>
      <w:lvlText w:val="‒"/>
      <w:lvlJc w:val="left"/>
      <w:pPr>
        <w:tabs>
          <w:tab w:val="num" w:pos="0"/>
        </w:tabs>
        <w:ind w:left="144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2" w15:restartNumberingAfterBreak="0">
    <w:nsid w:val="13106E72"/>
    <w:multiLevelType w:val="hybridMultilevel"/>
    <w:tmpl w:val="91B0873C"/>
    <w:lvl w:ilvl="0" w:tplc="1A72D2F4">
      <w:start w:val="1"/>
      <w:numFmt w:val="bullet"/>
      <w:lvlText w:val="‒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23CA2FED"/>
    <w:multiLevelType w:val="hybridMultilevel"/>
    <w:tmpl w:val="6FE07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55017A"/>
    <w:multiLevelType w:val="hybridMultilevel"/>
    <w:tmpl w:val="4DD8D10C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28F56FA4"/>
    <w:multiLevelType w:val="hybridMultilevel"/>
    <w:tmpl w:val="175EF6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1855A1E"/>
    <w:multiLevelType w:val="hybridMultilevel"/>
    <w:tmpl w:val="F562486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B35632D"/>
    <w:multiLevelType w:val="hybridMultilevel"/>
    <w:tmpl w:val="0F8605DC"/>
    <w:lvl w:ilvl="0" w:tplc="1A72D2F4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1D5138E"/>
    <w:multiLevelType w:val="hybridMultilevel"/>
    <w:tmpl w:val="CE8A02AA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32A29DF"/>
    <w:multiLevelType w:val="hybridMultilevel"/>
    <w:tmpl w:val="FE54AA8E"/>
    <w:lvl w:ilvl="0" w:tplc="8CF886C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5035281"/>
    <w:multiLevelType w:val="hybridMultilevel"/>
    <w:tmpl w:val="BBBA40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F3320FC"/>
    <w:multiLevelType w:val="multilevel"/>
    <w:tmpl w:val="5DB2C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30" w:hanging="42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10"/>
  </w:num>
  <w:num w:numId="2">
    <w:abstractNumId w:val="1"/>
  </w:num>
  <w:num w:numId="3">
    <w:abstractNumId w:val="0"/>
  </w:num>
  <w:num w:numId="4">
    <w:abstractNumId w:val="9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8"/>
  </w:num>
  <w:num w:numId="8">
    <w:abstractNumId w:val="4"/>
  </w:num>
  <w:num w:numId="9">
    <w:abstractNumId w:val="5"/>
  </w:num>
  <w:num w:numId="10">
    <w:abstractNumId w:val="3"/>
  </w:num>
  <w:num w:numId="11">
    <w:abstractNumId w:val="2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  <w15:person w15:author="Автайкина">
    <w15:presenceInfo w15:providerId="None" w15:userId="Автайки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markup="0"/>
  <w:trackRevision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36D1"/>
    <w:rsid w:val="00025EE8"/>
    <w:rsid w:val="00030956"/>
    <w:rsid w:val="0006499A"/>
    <w:rsid w:val="00076A3E"/>
    <w:rsid w:val="00087E02"/>
    <w:rsid w:val="00094944"/>
    <w:rsid w:val="000A1D2E"/>
    <w:rsid w:val="000B7CA1"/>
    <w:rsid w:val="000C0BEC"/>
    <w:rsid w:val="000C2DA9"/>
    <w:rsid w:val="000C6A79"/>
    <w:rsid w:val="000D343E"/>
    <w:rsid w:val="000D7012"/>
    <w:rsid w:val="000E103B"/>
    <w:rsid w:val="000E3856"/>
    <w:rsid w:val="00115B5B"/>
    <w:rsid w:val="00120AA6"/>
    <w:rsid w:val="00145B94"/>
    <w:rsid w:val="001531BA"/>
    <w:rsid w:val="001547D6"/>
    <w:rsid w:val="001622BE"/>
    <w:rsid w:val="00167446"/>
    <w:rsid w:val="0019784A"/>
    <w:rsid w:val="001A52E5"/>
    <w:rsid w:val="001C45E8"/>
    <w:rsid w:val="00205334"/>
    <w:rsid w:val="00210403"/>
    <w:rsid w:val="00211C52"/>
    <w:rsid w:val="0021738C"/>
    <w:rsid w:val="002178E9"/>
    <w:rsid w:val="0022111D"/>
    <w:rsid w:val="002350BD"/>
    <w:rsid w:val="0024434C"/>
    <w:rsid w:val="00246977"/>
    <w:rsid w:val="00273AB4"/>
    <w:rsid w:val="0029022F"/>
    <w:rsid w:val="00290CCA"/>
    <w:rsid w:val="00297B49"/>
    <w:rsid w:val="002B4843"/>
    <w:rsid w:val="002C1943"/>
    <w:rsid w:val="002D566C"/>
    <w:rsid w:val="002F7F26"/>
    <w:rsid w:val="00307997"/>
    <w:rsid w:val="003319B2"/>
    <w:rsid w:val="00367261"/>
    <w:rsid w:val="00377C85"/>
    <w:rsid w:val="00396B8B"/>
    <w:rsid w:val="003A61BD"/>
    <w:rsid w:val="003A6712"/>
    <w:rsid w:val="003B799C"/>
    <w:rsid w:val="003D2DB5"/>
    <w:rsid w:val="003E2FEB"/>
    <w:rsid w:val="003F2A68"/>
    <w:rsid w:val="004108DB"/>
    <w:rsid w:val="00437E1E"/>
    <w:rsid w:val="00464A6E"/>
    <w:rsid w:val="00472C1E"/>
    <w:rsid w:val="00487738"/>
    <w:rsid w:val="00487ECB"/>
    <w:rsid w:val="00497FDD"/>
    <w:rsid w:val="004A6234"/>
    <w:rsid w:val="004D5FB4"/>
    <w:rsid w:val="004D7C6D"/>
    <w:rsid w:val="004E1C03"/>
    <w:rsid w:val="00543FB7"/>
    <w:rsid w:val="0055182F"/>
    <w:rsid w:val="005662AF"/>
    <w:rsid w:val="00567B9E"/>
    <w:rsid w:val="005745F8"/>
    <w:rsid w:val="00575C1A"/>
    <w:rsid w:val="0059461B"/>
    <w:rsid w:val="005948CA"/>
    <w:rsid w:val="005A269C"/>
    <w:rsid w:val="005D2865"/>
    <w:rsid w:val="005D7D42"/>
    <w:rsid w:val="005E71CF"/>
    <w:rsid w:val="005F1406"/>
    <w:rsid w:val="00615D74"/>
    <w:rsid w:val="006268C9"/>
    <w:rsid w:val="00634782"/>
    <w:rsid w:val="00636017"/>
    <w:rsid w:val="006538A6"/>
    <w:rsid w:val="00661D48"/>
    <w:rsid w:val="00693A5D"/>
    <w:rsid w:val="006A19FB"/>
    <w:rsid w:val="006A7879"/>
    <w:rsid w:val="006E748B"/>
    <w:rsid w:val="006F6BE7"/>
    <w:rsid w:val="00704DE4"/>
    <w:rsid w:val="007121A0"/>
    <w:rsid w:val="007136D1"/>
    <w:rsid w:val="007165BB"/>
    <w:rsid w:val="00730502"/>
    <w:rsid w:val="007520F5"/>
    <w:rsid w:val="007621A5"/>
    <w:rsid w:val="00794F41"/>
    <w:rsid w:val="007A5CBA"/>
    <w:rsid w:val="007A74D7"/>
    <w:rsid w:val="007D4B77"/>
    <w:rsid w:val="00807049"/>
    <w:rsid w:val="008120D7"/>
    <w:rsid w:val="00825BF0"/>
    <w:rsid w:val="00826D3F"/>
    <w:rsid w:val="00863A88"/>
    <w:rsid w:val="008640F9"/>
    <w:rsid w:val="0086708F"/>
    <w:rsid w:val="008878E7"/>
    <w:rsid w:val="008A51DC"/>
    <w:rsid w:val="008F3F54"/>
    <w:rsid w:val="0093129B"/>
    <w:rsid w:val="009340CA"/>
    <w:rsid w:val="00952FE3"/>
    <w:rsid w:val="00954AFF"/>
    <w:rsid w:val="00964646"/>
    <w:rsid w:val="009820A5"/>
    <w:rsid w:val="00982F2C"/>
    <w:rsid w:val="00983F6B"/>
    <w:rsid w:val="0098415E"/>
    <w:rsid w:val="009870D8"/>
    <w:rsid w:val="009A173F"/>
    <w:rsid w:val="00A01D6B"/>
    <w:rsid w:val="00A02853"/>
    <w:rsid w:val="00A02BD9"/>
    <w:rsid w:val="00A11B96"/>
    <w:rsid w:val="00A17D8C"/>
    <w:rsid w:val="00A300B4"/>
    <w:rsid w:val="00A316DA"/>
    <w:rsid w:val="00A70A78"/>
    <w:rsid w:val="00A70E3E"/>
    <w:rsid w:val="00A904D5"/>
    <w:rsid w:val="00A9104F"/>
    <w:rsid w:val="00AA2ED8"/>
    <w:rsid w:val="00AC1FFF"/>
    <w:rsid w:val="00AD1C44"/>
    <w:rsid w:val="00AE10A1"/>
    <w:rsid w:val="00B01622"/>
    <w:rsid w:val="00B23A39"/>
    <w:rsid w:val="00B26217"/>
    <w:rsid w:val="00B26706"/>
    <w:rsid w:val="00B4687B"/>
    <w:rsid w:val="00BB6E04"/>
    <w:rsid w:val="00BC19CE"/>
    <w:rsid w:val="00BC672D"/>
    <w:rsid w:val="00BC706B"/>
    <w:rsid w:val="00BD362E"/>
    <w:rsid w:val="00BF4F3E"/>
    <w:rsid w:val="00C05E2A"/>
    <w:rsid w:val="00C072D9"/>
    <w:rsid w:val="00C31238"/>
    <w:rsid w:val="00C43B27"/>
    <w:rsid w:val="00C4774D"/>
    <w:rsid w:val="00C93407"/>
    <w:rsid w:val="00C95984"/>
    <w:rsid w:val="00C966D5"/>
    <w:rsid w:val="00CA5051"/>
    <w:rsid w:val="00CB6959"/>
    <w:rsid w:val="00CC15BA"/>
    <w:rsid w:val="00CC56A7"/>
    <w:rsid w:val="00CD513B"/>
    <w:rsid w:val="00CE46A0"/>
    <w:rsid w:val="00D23C59"/>
    <w:rsid w:val="00D461AF"/>
    <w:rsid w:val="00D478B6"/>
    <w:rsid w:val="00DA2A1A"/>
    <w:rsid w:val="00DB04BB"/>
    <w:rsid w:val="00DB152B"/>
    <w:rsid w:val="00DB35F6"/>
    <w:rsid w:val="00DB562C"/>
    <w:rsid w:val="00DE18BF"/>
    <w:rsid w:val="00DE2D86"/>
    <w:rsid w:val="00DE5FFD"/>
    <w:rsid w:val="00E019D1"/>
    <w:rsid w:val="00E320C4"/>
    <w:rsid w:val="00E326AE"/>
    <w:rsid w:val="00E34571"/>
    <w:rsid w:val="00E4097B"/>
    <w:rsid w:val="00E470AE"/>
    <w:rsid w:val="00E52DC1"/>
    <w:rsid w:val="00E53124"/>
    <w:rsid w:val="00E537C7"/>
    <w:rsid w:val="00EA0873"/>
    <w:rsid w:val="00EA0978"/>
    <w:rsid w:val="00EA25FE"/>
    <w:rsid w:val="00EC2E58"/>
    <w:rsid w:val="00EF0E44"/>
    <w:rsid w:val="00EF48ED"/>
    <w:rsid w:val="00F07983"/>
    <w:rsid w:val="00F25DCF"/>
    <w:rsid w:val="00F76E79"/>
    <w:rsid w:val="00F87C1F"/>
    <w:rsid w:val="00F92822"/>
    <w:rsid w:val="00FB1710"/>
    <w:rsid w:val="00FB33DA"/>
    <w:rsid w:val="00FD1F35"/>
    <w:rsid w:val="00FE7277"/>
    <w:rsid w:val="00FF2054"/>
    <w:rsid w:val="00FF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CC680A"/>
  <w15:docId w15:val="{B0EDA640-CF50-4744-B9C8-9AB7A305F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9C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A25FE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636017"/>
    <w:pPr>
      <w:ind w:left="720"/>
      <w:contextualSpacing/>
    </w:pPr>
  </w:style>
  <w:style w:type="paragraph" w:styleId="a5">
    <w:name w:val="annotation text"/>
    <w:basedOn w:val="a"/>
    <w:link w:val="a6"/>
    <w:uiPriority w:val="99"/>
    <w:semiHidden/>
    <w:unhideWhenUsed/>
    <w:rsid w:val="00094944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Текст примечания Знак"/>
    <w:link w:val="a5"/>
    <w:uiPriority w:val="99"/>
    <w:semiHidden/>
    <w:rsid w:val="00094944"/>
    <w:rPr>
      <w:rFonts w:eastAsia="Times New Roman"/>
    </w:rPr>
  </w:style>
  <w:style w:type="character" w:styleId="a7">
    <w:name w:val="annotation reference"/>
    <w:uiPriority w:val="99"/>
    <w:semiHidden/>
    <w:unhideWhenUsed/>
    <w:rsid w:val="00094944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14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145B94"/>
    <w:rPr>
      <w:rFonts w:ascii="Segoe UI" w:hAnsi="Segoe UI" w:cs="Segoe UI"/>
      <w:sz w:val="18"/>
      <w:szCs w:val="18"/>
      <w:lang w:eastAsia="en-US"/>
    </w:rPr>
  </w:style>
  <w:style w:type="paragraph" w:styleId="aa">
    <w:name w:val="annotation subject"/>
    <w:basedOn w:val="a5"/>
    <w:next w:val="a5"/>
    <w:link w:val="ab"/>
    <w:uiPriority w:val="99"/>
    <w:semiHidden/>
    <w:unhideWhenUsed/>
    <w:rsid w:val="00145B94"/>
    <w:pPr>
      <w:spacing w:line="276" w:lineRule="auto"/>
    </w:pPr>
    <w:rPr>
      <w:rFonts w:eastAsia="Calibri"/>
      <w:b/>
      <w:bCs/>
      <w:lang w:eastAsia="en-US"/>
    </w:rPr>
  </w:style>
  <w:style w:type="character" w:customStyle="1" w:styleId="ab">
    <w:name w:val="Тема примечания Знак"/>
    <w:link w:val="aa"/>
    <w:uiPriority w:val="99"/>
    <w:semiHidden/>
    <w:rsid w:val="00145B94"/>
    <w:rPr>
      <w:rFonts w:eastAsia="Times New Roman"/>
      <w:b/>
      <w:bCs/>
      <w:lang w:eastAsia="en-US"/>
    </w:rPr>
  </w:style>
  <w:style w:type="table" w:customStyle="1" w:styleId="1">
    <w:name w:val="Сетка таблицы1"/>
    <w:basedOn w:val="a1"/>
    <w:next w:val="ac"/>
    <w:uiPriority w:val="59"/>
    <w:rsid w:val="008F3F5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locked/>
    <w:rsid w:val="008F3F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link w:val="ae"/>
    <w:uiPriority w:val="1"/>
    <w:qFormat/>
    <w:rsid w:val="00E53124"/>
    <w:rPr>
      <w:rFonts w:eastAsia="Times New Roman"/>
      <w:sz w:val="22"/>
      <w:szCs w:val="22"/>
    </w:rPr>
  </w:style>
  <w:style w:type="character" w:customStyle="1" w:styleId="ae">
    <w:name w:val="Без интервала Знак"/>
    <w:link w:val="ad"/>
    <w:uiPriority w:val="1"/>
    <w:rsid w:val="00E53124"/>
    <w:rPr>
      <w:rFonts w:eastAsia="Times New Roman"/>
      <w:sz w:val="22"/>
      <w:szCs w:val="22"/>
    </w:rPr>
  </w:style>
  <w:style w:type="paragraph" w:styleId="af">
    <w:name w:val="header"/>
    <w:basedOn w:val="a"/>
    <w:link w:val="af0"/>
    <w:uiPriority w:val="99"/>
    <w:unhideWhenUsed/>
    <w:rsid w:val="00693A5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693A5D"/>
    <w:rPr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unhideWhenUsed/>
    <w:rsid w:val="00693A5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693A5D"/>
    <w:rPr>
      <w:sz w:val="22"/>
      <w:szCs w:val="22"/>
      <w:lang w:eastAsia="en-US"/>
    </w:rPr>
  </w:style>
  <w:style w:type="paragraph" w:styleId="af3">
    <w:name w:val="footnote text"/>
    <w:basedOn w:val="a"/>
    <w:link w:val="af4"/>
    <w:uiPriority w:val="99"/>
    <w:semiHidden/>
    <w:unhideWhenUsed/>
    <w:rsid w:val="00704DE4"/>
    <w:rPr>
      <w:sz w:val="20"/>
      <w:szCs w:val="20"/>
    </w:rPr>
  </w:style>
  <w:style w:type="character" w:customStyle="1" w:styleId="af4">
    <w:name w:val="Текст сноски Знак"/>
    <w:link w:val="af3"/>
    <w:uiPriority w:val="99"/>
    <w:semiHidden/>
    <w:rsid w:val="00704DE4"/>
    <w:rPr>
      <w:lang w:eastAsia="en-US"/>
    </w:rPr>
  </w:style>
  <w:style w:type="character" w:styleId="af5">
    <w:name w:val="footnote reference"/>
    <w:uiPriority w:val="99"/>
    <w:semiHidden/>
    <w:unhideWhenUsed/>
    <w:rsid w:val="00704D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367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7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7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7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7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7232E-CEBB-4BBB-9099-5A7927EDE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8</Pages>
  <Words>3882</Words>
  <Characters>22130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157</cp:revision>
  <dcterms:created xsi:type="dcterms:W3CDTF">2017-06-09T06:57:00Z</dcterms:created>
  <dcterms:modified xsi:type="dcterms:W3CDTF">2021-08-08T18:04:00Z</dcterms:modified>
</cp:coreProperties>
</file>